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50E7" w:rsidRDefault="004D50E7" w:rsidP="004D50E7">
      <w:pPr>
        <w:tabs>
          <w:tab w:val="right" w:pos="10440"/>
          <w:tab w:val="right" w:pos="13323"/>
        </w:tabs>
        <w:spacing w:after="0"/>
        <w:rPr>
          <w:rFonts w:ascii="Arial" w:hAnsi="Arial"/>
          <w:b/>
          <w:noProof/>
          <w:sz w:val="24"/>
          <w:lang w:eastAsia="zh-CN"/>
        </w:rPr>
      </w:pPr>
      <w:bookmarkStart w:id="0" w:name="OLE_LINK4"/>
      <w:r>
        <w:rPr>
          <w:rFonts w:ascii="Arial" w:eastAsia="Times New Roman" w:hAnsi="Arial"/>
          <w:b/>
          <w:noProof/>
          <w:sz w:val="24"/>
        </w:rPr>
        <w:t>3GPP TSG-RAN WG4 Meeting # 96-e</w:t>
      </w:r>
      <w:r>
        <w:rPr>
          <w:rFonts w:ascii="Arial" w:eastAsia="Times New Roman" w:hAnsi="Arial"/>
          <w:b/>
          <w:noProof/>
          <w:sz w:val="24"/>
        </w:rPr>
        <w:tab/>
        <w:t>R4-20</w:t>
      </w:r>
      <w:r w:rsidR="00F46E97">
        <w:rPr>
          <w:rFonts w:ascii="Arial" w:eastAsia="Times New Roman" w:hAnsi="Arial"/>
          <w:b/>
          <w:noProof/>
          <w:sz w:val="24"/>
        </w:rPr>
        <w:t>10507</w:t>
      </w:r>
    </w:p>
    <w:bookmarkEnd w:id="0"/>
    <w:p w:rsidR="004D50E7" w:rsidRDefault="004D50E7" w:rsidP="004D50E7">
      <w:pPr>
        <w:tabs>
          <w:tab w:val="right" w:pos="9781"/>
          <w:tab w:val="right" w:pos="13323"/>
        </w:tabs>
        <w:spacing w:after="0"/>
        <w:outlineLvl w:val="0"/>
        <w:rPr>
          <w:rFonts w:ascii="Arial" w:eastAsia="Times New Roman" w:hAnsi="Arial"/>
          <w:b/>
          <w:noProof/>
          <w:sz w:val="24"/>
        </w:rPr>
      </w:pPr>
      <w:r>
        <w:rPr>
          <w:rFonts w:ascii="Arial" w:eastAsia="Times New Roman" w:hAnsi="Arial"/>
          <w:b/>
          <w:noProof/>
          <w:sz w:val="24"/>
        </w:rPr>
        <w:t>Electronic Meeting, 17-28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D3ECB" w:rsidP="00E13F3D">
            <w:pPr>
              <w:pStyle w:val="CRCoverPage"/>
              <w:spacing w:after="0"/>
              <w:jc w:val="right"/>
              <w:rPr>
                <w:b/>
                <w:noProof/>
                <w:sz w:val="28"/>
              </w:rPr>
            </w:pPr>
            <w:r>
              <w:rPr>
                <w:b/>
                <w:noProof/>
                <w:sz w:val="28"/>
                <w:lang w:eastAsia="zh-CN"/>
              </w:rPr>
              <w:t>38.101-</w:t>
            </w:r>
            <w:r w:rsidR="0059449A">
              <w:rPr>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6D3ECB">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3E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50E7">
            <w:pPr>
              <w:pStyle w:val="CRCoverPage"/>
              <w:spacing w:after="0"/>
              <w:jc w:val="center"/>
              <w:rPr>
                <w:noProof/>
                <w:sz w:val="28"/>
              </w:rPr>
            </w:pPr>
            <w:r>
              <w:rPr>
                <w:b/>
                <w:noProof/>
                <w:sz w:val="28"/>
              </w:rPr>
              <w:t>16.4</w:t>
            </w:r>
            <w:r w:rsidR="006D3E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D3EC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018FA" w:rsidP="0059449A">
            <w:pPr>
              <w:pStyle w:val="CRCoverPage"/>
              <w:spacing w:after="0"/>
              <w:ind w:left="100"/>
              <w:rPr>
                <w:noProof/>
              </w:rPr>
            </w:pPr>
            <w:r>
              <w:rPr>
                <w:noProof/>
              </w:rPr>
              <w:t>Draft CR for 38.101-1: CA_</w:t>
            </w:r>
            <w:bookmarkStart w:id="2" w:name="OLE_LINK84"/>
            <w:r>
              <w:rPr>
                <w:noProof/>
              </w:rPr>
              <w:t>n5</w:t>
            </w:r>
            <w:r w:rsidR="0059449A" w:rsidRPr="0059449A">
              <w:rPr>
                <w:noProof/>
              </w:rPr>
              <w:t>-n</w:t>
            </w:r>
            <w:r>
              <w:rPr>
                <w:noProof/>
              </w:rPr>
              <w:t>66</w:t>
            </w:r>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D3ECB" w:rsidRPr="009923FD" w:rsidRDefault="00860EB2" w:rsidP="0059449A">
            <w:pPr>
              <w:pStyle w:val="CRCoverPage"/>
              <w:spacing w:after="0"/>
              <w:ind w:firstLineChars="50" w:firstLine="100"/>
              <w:rPr>
                <w:noProof/>
              </w:rPr>
            </w:pPr>
            <w:r w:rsidRPr="00860EB2">
              <w:rPr>
                <w:noProof/>
                <w:lang w:eastAsia="zh-CN"/>
              </w:rPr>
              <w:t>Huawei, HiSilicon, Bell Mobility, Telus</w:t>
            </w: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D3ECB" w:rsidRPr="009923FD" w:rsidRDefault="006D3ECB" w:rsidP="0059449A">
            <w:pPr>
              <w:pStyle w:val="CRCoverPage"/>
              <w:spacing w:after="0"/>
              <w:ind w:firstLineChars="50" w:firstLine="100"/>
              <w:rPr>
                <w:noProof/>
              </w:rPr>
            </w:pPr>
            <w:r w:rsidRPr="009923FD">
              <w:rPr>
                <w:noProof/>
                <w:lang w:eastAsia="zh-CN"/>
              </w:rPr>
              <w:t>R</w:t>
            </w:r>
            <w:r w:rsidRPr="009923FD">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Work item code:</w:t>
            </w:r>
          </w:p>
        </w:tc>
        <w:tc>
          <w:tcPr>
            <w:tcW w:w="3686" w:type="dxa"/>
            <w:gridSpan w:val="5"/>
            <w:shd w:val="pct30" w:color="FFFF00" w:fill="auto"/>
          </w:tcPr>
          <w:p w:rsidR="006D3ECB" w:rsidRDefault="00F46E97" w:rsidP="006D3ECB">
            <w:pPr>
              <w:pStyle w:val="CRCoverPage"/>
              <w:spacing w:after="0"/>
              <w:ind w:left="100"/>
              <w:rPr>
                <w:noProof/>
              </w:rPr>
            </w:pPr>
            <w:r w:rsidRPr="00F46E97">
              <w:rPr>
                <w:noProof/>
              </w:rPr>
              <w:t>NR_CADC_R17_2BDL_xBUL-Core</w:t>
            </w:r>
          </w:p>
        </w:tc>
        <w:tc>
          <w:tcPr>
            <w:tcW w:w="567" w:type="dxa"/>
            <w:tcBorders>
              <w:left w:val="nil"/>
            </w:tcBorders>
          </w:tcPr>
          <w:p w:rsidR="006D3ECB" w:rsidRDefault="006D3ECB" w:rsidP="006D3ECB">
            <w:pPr>
              <w:pStyle w:val="CRCoverPage"/>
              <w:spacing w:after="0"/>
              <w:ind w:right="100"/>
              <w:rPr>
                <w:noProof/>
              </w:rPr>
            </w:pPr>
          </w:p>
        </w:tc>
        <w:tc>
          <w:tcPr>
            <w:tcW w:w="1417" w:type="dxa"/>
            <w:gridSpan w:val="3"/>
            <w:tcBorders>
              <w:left w:val="nil"/>
            </w:tcBorders>
          </w:tcPr>
          <w:p w:rsidR="006D3ECB" w:rsidRDefault="006D3ECB" w:rsidP="006D3E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D3ECB" w:rsidRDefault="00C95EAE" w:rsidP="006D3ECB">
            <w:pPr>
              <w:pStyle w:val="CRCoverPage"/>
              <w:spacing w:after="0"/>
              <w:ind w:left="100"/>
              <w:rPr>
                <w:noProof/>
              </w:rPr>
            </w:pPr>
            <w:r>
              <w:rPr>
                <w:noProof/>
                <w:lang w:eastAsia="zh-CN"/>
              </w:rPr>
              <w:t>2020</w:t>
            </w:r>
            <w:r w:rsidR="006D3ECB" w:rsidRPr="009923FD">
              <w:rPr>
                <w:noProof/>
                <w:lang w:eastAsia="zh-CN"/>
              </w:rPr>
              <w:t>-</w:t>
            </w:r>
            <w:r w:rsidR="004D50E7">
              <w:rPr>
                <w:noProof/>
                <w:lang w:eastAsia="zh-CN"/>
              </w:rPr>
              <w:t>08</w:t>
            </w:r>
            <w:r w:rsidR="006A5593">
              <w:rPr>
                <w:rFonts w:hint="eastAsia"/>
                <w:noProof/>
                <w:lang w:eastAsia="zh-CN"/>
              </w:rPr>
              <w:t>-</w:t>
            </w:r>
            <w:r w:rsidR="004D50E7">
              <w:rPr>
                <w:noProof/>
                <w:lang w:eastAsia="zh-CN"/>
              </w:rPr>
              <w:t>05</w:t>
            </w:r>
          </w:p>
        </w:tc>
      </w:tr>
      <w:tr w:rsidR="006D3ECB" w:rsidTr="00547111">
        <w:tc>
          <w:tcPr>
            <w:tcW w:w="1843" w:type="dxa"/>
            <w:tcBorders>
              <w:left w:val="single" w:sz="4" w:space="0" w:color="auto"/>
            </w:tcBorders>
          </w:tcPr>
          <w:p w:rsidR="006D3ECB" w:rsidRDefault="006D3ECB" w:rsidP="006D3ECB">
            <w:pPr>
              <w:pStyle w:val="CRCoverPage"/>
              <w:spacing w:after="0"/>
              <w:rPr>
                <w:b/>
                <w:i/>
                <w:noProof/>
                <w:sz w:val="8"/>
                <w:szCs w:val="8"/>
              </w:rPr>
            </w:pPr>
          </w:p>
        </w:tc>
        <w:tc>
          <w:tcPr>
            <w:tcW w:w="1986" w:type="dxa"/>
            <w:gridSpan w:val="4"/>
          </w:tcPr>
          <w:p w:rsidR="006D3ECB" w:rsidRDefault="006D3ECB" w:rsidP="006D3ECB">
            <w:pPr>
              <w:pStyle w:val="CRCoverPage"/>
              <w:spacing w:after="0"/>
              <w:rPr>
                <w:noProof/>
                <w:sz w:val="8"/>
                <w:szCs w:val="8"/>
              </w:rPr>
            </w:pPr>
          </w:p>
        </w:tc>
        <w:tc>
          <w:tcPr>
            <w:tcW w:w="2267" w:type="dxa"/>
            <w:gridSpan w:val="2"/>
          </w:tcPr>
          <w:p w:rsidR="006D3ECB" w:rsidRDefault="006D3ECB" w:rsidP="006D3ECB">
            <w:pPr>
              <w:pStyle w:val="CRCoverPage"/>
              <w:spacing w:after="0"/>
              <w:rPr>
                <w:noProof/>
                <w:sz w:val="8"/>
                <w:szCs w:val="8"/>
              </w:rPr>
            </w:pPr>
          </w:p>
        </w:tc>
        <w:tc>
          <w:tcPr>
            <w:tcW w:w="1417" w:type="dxa"/>
            <w:gridSpan w:val="3"/>
          </w:tcPr>
          <w:p w:rsidR="006D3ECB" w:rsidRDefault="006D3ECB" w:rsidP="006D3ECB">
            <w:pPr>
              <w:pStyle w:val="CRCoverPage"/>
              <w:spacing w:after="0"/>
              <w:rPr>
                <w:noProof/>
                <w:sz w:val="8"/>
                <w:szCs w:val="8"/>
              </w:rPr>
            </w:pPr>
          </w:p>
        </w:tc>
        <w:tc>
          <w:tcPr>
            <w:tcW w:w="2127" w:type="dxa"/>
            <w:tcBorders>
              <w:right w:val="single" w:sz="4" w:space="0" w:color="auto"/>
            </w:tcBorders>
          </w:tcPr>
          <w:p w:rsidR="006D3ECB" w:rsidRDefault="006D3ECB" w:rsidP="006D3ECB">
            <w:pPr>
              <w:pStyle w:val="CRCoverPage"/>
              <w:spacing w:after="0"/>
              <w:rPr>
                <w:noProof/>
                <w:sz w:val="8"/>
                <w:szCs w:val="8"/>
              </w:rPr>
            </w:pPr>
          </w:p>
        </w:tc>
      </w:tr>
      <w:tr w:rsidR="006D3ECB" w:rsidTr="00547111">
        <w:trPr>
          <w:cantSplit/>
        </w:trPr>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Category:</w:t>
            </w:r>
          </w:p>
        </w:tc>
        <w:tc>
          <w:tcPr>
            <w:tcW w:w="851" w:type="dxa"/>
            <w:shd w:val="pct30" w:color="FFFF00" w:fill="auto"/>
          </w:tcPr>
          <w:p w:rsidR="006D3ECB" w:rsidRDefault="006D3ECB" w:rsidP="006D3ECB">
            <w:pPr>
              <w:pStyle w:val="CRCoverPage"/>
              <w:spacing w:after="0"/>
              <w:ind w:left="100" w:right="-609"/>
              <w:rPr>
                <w:b/>
                <w:noProof/>
              </w:rPr>
            </w:pPr>
            <w:r>
              <w:rPr>
                <w:b/>
                <w:noProof/>
              </w:rPr>
              <w:t>B</w:t>
            </w:r>
          </w:p>
        </w:tc>
        <w:tc>
          <w:tcPr>
            <w:tcW w:w="3402" w:type="dxa"/>
            <w:gridSpan w:val="5"/>
            <w:tcBorders>
              <w:left w:val="nil"/>
            </w:tcBorders>
          </w:tcPr>
          <w:p w:rsidR="006D3ECB" w:rsidRDefault="006D3ECB" w:rsidP="006D3ECB">
            <w:pPr>
              <w:pStyle w:val="CRCoverPage"/>
              <w:spacing w:after="0"/>
              <w:rPr>
                <w:noProof/>
              </w:rPr>
            </w:pPr>
          </w:p>
        </w:tc>
        <w:tc>
          <w:tcPr>
            <w:tcW w:w="1417" w:type="dxa"/>
            <w:gridSpan w:val="3"/>
            <w:tcBorders>
              <w:left w:val="nil"/>
            </w:tcBorders>
          </w:tcPr>
          <w:p w:rsidR="006D3ECB" w:rsidRDefault="006D3ECB" w:rsidP="006D3E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rPr>
              <w:t>Rel-</w:t>
            </w:r>
            <w:r w:rsidRPr="009923FD">
              <w:rPr>
                <w:rFonts w:hint="eastAsia"/>
                <w:noProof/>
                <w:lang w:eastAsia="zh-CN"/>
              </w:rPr>
              <w:t>1</w:t>
            </w:r>
            <w:r w:rsidR="004D50E7">
              <w:rPr>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D3ECB" w:rsidTr="00547111">
        <w:tc>
          <w:tcPr>
            <w:tcW w:w="2694" w:type="dxa"/>
            <w:gridSpan w:val="2"/>
            <w:tcBorders>
              <w:top w:val="single" w:sz="4" w:space="0" w:color="auto"/>
              <w:left w:val="single" w:sz="4" w:space="0" w:color="auto"/>
            </w:tcBorders>
          </w:tcPr>
          <w:p w:rsidR="006D3ECB" w:rsidRDefault="006D3ECB" w:rsidP="006D3E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D3ECB" w:rsidRPr="00017B69" w:rsidRDefault="000018FA" w:rsidP="000018FA">
            <w:pPr>
              <w:pStyle w:val="CRCoverPage"/>
              <w:spacing w:after="0"/>
              <w:rPr>
                <w:noProof/>
                <w:lang w:eastAsia="zh-CN"/>
              </w:rPr>
            </w:pPr>
            <w:r>
              <w:rPr>
                <w:rFonts w:hint="eastAsia"/>
                <w:lang w:val="en-US" w:eastAsia="zh-CN"/>
              </w:rPr>
              <w:t>CA_n5A-n</w:t>
            </w:r>
            <w:r>
              <w:rPr>
                <w:lang w:val="en-US" w:eastAsia="zh-CN"/>
              </w:rPr>
              <w:t>66</w:t>
            </w:r>
            <w:r w:rsidR="0059449A">
              <w:rPr>
                <w:rFonts w:hint="eastAsia"/>
                <w:lang w:val="en-US" w:eastAsia="zh-CN"/>
              </w:rPr>
              <w:t>A</w:t>
            </w:r>
            <w:r w:rsidR="00C95EAE">
              <w:rPr>
                <w:noProof/>
              </w:rPr>
              <w:t xml:space="preserve"> </w:t>
            </w:r>
            <w:r>
              <w:rPr>
                <w:noProof/>
              </w:rPr>
              <w:t>BS 0 is</w:t>
            </w:r>
            <w:r w:rsidR="006D3ECB">
              <w:rPr>
                <w:noProof/>
              </w:rPr>
              <w:t xml:space="preserve"> </w:t>
            </w:r>
            <w:r w:rsidR="0059449A">
              <w:t>supported in Rel-16</w:t>
            </w:r>
            <w:r w:rsidR="006D3ECB">
              <w:t xml:space="preserve">, hence </w:t>
            </w:r>
            <w:r w:rsidR="009D170D">
              <w:rPr>
                <w:rFonts w:hint="eastAsia"/>
                <w:lang w:val="en-US" w:eastAsia="zh-CN"/>
              </w:rPr>
              <w:t>CA_n5A-n</w:t>
            </w:r>
            <w:r w:rsidR="009D170D">
              <w:rPr>
                <w:lang w:val="en-US" w:eastAsia="zh-CN"/>
              </w:rPr>
              <w:t>66</w:t>
            </w:r>
            <w:r w:rsidR="009D170D">
              <w:rPr>
                <w:rFonts w:hint="eastAsia"/>
                <w:lang w:val="en-US" w:eastAsia="zh-CN"/>
              </w:rPr>
              <w:t>A</w:t>
            </w:r>
            <w:r w:rsidR="009D170D">
              <w:rPr>
                <w:noProof/>
              </w:rPr>
              <w:t xml:space="preserve"> BCS1 and </w:t>
            </w:r>
            <w:r w:rsidR="0059449A">
              <w:rPr>
                <w:noProof/>
              </w:rPr>
              <w:t>CA</w:t>
            </w:r>
            <w:r w:rsidR="00C95EAE" w:rsidRPr="00C95EAE">
              <w:rPr>
                <w:noProof/>
              </w:rPr>
              <w:t>_</w:t>
            </w:r>
            <w:r>
              <w:rPr>
                <w:rFonts w:hint="eastAsia"/>
                <w:lang w:val="en-US" w:eastAsia="zh-CN"/>
              </w:rPr>
              <w:t xml:space="preserve"> n5A-n</w:t>
            </w:r>
            <w:r>
              <w:rPr>
                <w:lang w:val="en-US" w:eastAsia="zh-CN"/>
              </w:rPr>
              <w:t>66</w:t>
            </w:r>
            <w:r w:rsidR="00C95EAE" w:rsidRPr="00C95EAE">
              <w:rPr>
                <w:noProof/>
              </w:rPr>
              <w:t xml:space="preserve">(2A) </w:t>
            </w:r>
            <w:r w:rsidR="006D3ECB">
              <w:rPr>
                <w:noProof/>
                <w:lang w:eastAsia="zh-CN"/>
              </w:rPr>
              <w:t>can be added by a draft CR.</w:t>
            </w:r>
          </w:p>
        </w:tc>
      </w:tr>
      <w:tr w:rsidR="006D3ECB" w:rsidTr="00547111">
        <w:tc>
          <w:tcPr>
            <w:tcW w:w="2694" w:type="dxa"/>
            <w:gridSpan w:val="2"/>
            <w:tcBorders>
              <w:left w:val="single" w:sz="4" w:space="0" w:color="auto"/>
            </w:tcBorders>
          </w:tcPr>
          <w:p w:rsidR="006D3ECB" w:rsidRDefault="006D3ECB" w:rsidP="006D3ECB">
            <w:pPr>
              <w:pStyle w:val="CRCoverPage"/>
              <w:spacing w:after="0"/>
              <w:rPr>
                <w:b/>
                <w:i/>
                <w:noProof/>
                <w:sz w:val="8"/>
                <w:szCs w:val="8"/>
              </w:rPr>
            </w:pPr>
          </w:p>
        </w:tc>
        <w:tc>
          <w:tcPr>
            <w:tcW w:w="6946" w:type="dxa"/>
            <w:gridSpan w:val="9"/>
            <w:tcBorders>
              <w:right w:val="single" w:sz="4" w:space="0" w:color="auto"/>
            </w:tcBorders>
          </w:tcPr>
          <w:p w:rsidR="006D3ECB" w:rsidRDefault="006D3ECB" w:rsidP="006D3ECB">
            <w:pPr>
              <w:pStyle w:val="CRCoverPage"/>
              <w:spacing w:after="0"/>
              <w:rPr>
                <w:noProof/>
                <w:sz w:val="8"/>
                <w:szCs w:val="8"/>
                <w:lang w:eastAsia="zh-CN"/>
              </w:rPr>
            </w:pPr>
          </w:p>
        </w:tc>
      </w:tr>
      <w:tr w:rsidR="006D3ECB" w:rsidTr="00547111">
        <w:tc>
          <w:tcPr>
            <w:tcW w:w="2694" w:type="dxa"/>
            <w:gridSpan w:val="2"/>
            <w:tcBorders>
              <w:left w:val="single" w:sz="4" w:space="0" w:color="auto"/>
            </w:tcBorders>
          </w:tcPr>
          <w:p w:rsidR="006D3ECB" w:rsidRDefault="006D3ECB" w:rsidP="006D3E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D3ECB" w:rsidRDefault="009D170D" w:rsidP="006D3ECB">
            <w:pPr>
              <w:pStyle w:val="CRCoverPage"/>
              <w:spacing w:after="0"/>
              <w:rPr>
                <w:noProof/>
                <w:lang w:eastAsia="zh-CN"/>
              </w:rPr>
            </w:pPr>
            <w:r>
              <w:rPr>
                <w:rFonts w:hint="eastAsia"/>
                <w:lang w:val="en-US" w:eastAsia="zh-CN"/>
              </w:rPr>
              <w:t>CA_n5A-n</w:t>
            </w:r>
            <w:r>
              <w:rPr>
                <w:lang w:val="en-US" w:eastAsia="zh-CN"/>
              </w:rPr>
              <w:t>66</w:t>
            </w:r>
            <w:r>
              <w:rPr>
                <w:rFonts w:hint="eastAsia"/>
                <w:lang w:val="en-US" w:eastAsia="zh-CN"/>
              </w:rPr>
              <w:t>A</w:t>
            </w:r>
            <w:r>
              <w:rPr>
                <w:noProof/>
              </w:rPr>
              <w:t xml:space="preserve"> BCS1 and </w:t>
            </w:r>
            <w:r>
              <w:rPr>
                <w:noProof/>
                <w:lang w:eastAsia="zh-CN"/>
              </w:rPr>
              <w:t>CA_n5A-n66</w:t>
            </w:r>
            <w:r w:rsidR="0059449A" w:rsidRPr="0059449A">
              <w:rPr>
                <w:noProof/>
                <w:lang w:eastAsia="zh-CN"/>
              </w:rPr>
              <w:t>(2A)</w:t>
            </w:r>
            <w:r w:rsidR="0059449A">
              <w:rPr>
                <w:noProof/>
                <w:lang w:eastAsia="zh-CN"/>
              </w:rPr>
              <w:t xml:space="preserve"> is</w:t>
            </w:r>
            <w:r w:rsidR="006D3ECB">
              <w:rPr>
                <w:noProof/>
                <w:lang w:eastAsia="zh-CN"/>
              </w:rPr>
              <w:t xml:space="preserve"> added in corresponding clauses.</w:t>
            </w:r>
          </w:p>
        </w:tc>
      </w:tr>
      <w:tr w:rsidR="006D3ECB" w:rsidTr="00547111">
        <w:tc>
          <w:tcPr>
            <w:tcW w:w="2694" w:type="dxa"/>
            <w:gridSpan w:val="2"/>
            <w:tcBorders>
              <w:left w:val="single" w:sz="4" w:space="0" w:color="auto"/>
            </w:tcBorders>
          </w:tcPr>
          <w:p w:rsidR="006D3ECB" w:rsidRDefault="006D3ECB" w:rsidP="006D3ECB">
            <w:pPr>
              <w:pStyle w:val="CRCoverPage"/>
              <w:spacing w:after="0"/>
              <w:rPr>
                <w:b/>
                <w:i/>
                <w:noProof/>
                <w:sz w:val="8"/>
                <w:szCs w:val="8"/>
              </w:rPr>
            </w:pPr>
          </w:p>
        </w:tc>
        <w:tc>
          <w:tcPr>
            <w:tcW w:w="6946" w:type="dxa"/>
            <w:gridSpan w:val="9"/>
            <w:tcBorders>
              <w:right w:val="single" w:sz="4" w:space="0" w:color="auto"/>
            </w:tcBorders>
          </w:tcPr>
          <w:p w:rsidR="006D3ECB" w:rsidRPr="00787CE8" w:rsidRDefault="006D3ECB" w:rsidP="006D3ECB">
            <w:pPr>
              <w:pStyle w:val="CRCoverPage"/>
              <w:spacing w:after="0"/>
              <w:rPr>
                <w:noProof/>
                <w:sz w:val="8"/>
                <w:szCs w:val="8"/>
              </w:rPr>
            </w:pPr>
          </w:p>
        </w:tc>
      </w:tr>
      <w:tr w:rsidR="006D3ECB" w:rsidTr="00547111">
        <w:tc>
          <w:tcPr>
            <w:tcW w:w="2694" w:type="dxa"/>
            <w:gridSpan w:val="2"/>
            <w:tcBorders>
              <w:left w:val="single" w:sz="4" w:space="0" w:color="auto"/>
              <w:bottom w:val="single" w:sz="4" w:space="0" w:color="auto"/>
            </w:tcBorders>
          </w:tcPr>
          <w:p w:rsidR="006D3ECB" w:rsidRDefault="006D3ECB" w:rsidP="006D3E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D3ECB" w:rsidRPr="00123111" w:rsidRDefault="009D170D" w:rsidP="0059449A">
            <w:pPr>
              <w:pStyle w:val="CRCoverPage"/>
              <w:spacing w:after="0"/>
              <w:rPr>
                <w:noProof/>
                <w:lang w:eastAsia="zh-CN"/>
              </w:rPr>
            </w:pPr>
            <w:r>
              <w:rPr>
                <w:rFonts w:hint="eastAsia"/>
                <w:lang w:val="en-US" w:eastAsia="zh-CN"/>
              </w:rPr>
              <w:t>CA_n5A-n</w:t>
            </w:r>
            <w:r>
              <w:rPr>
                <w:lang w:val="en-US" w:eastAsia="zh-CN"/>
              </w:rPr>
              <w:t>66</w:t>
            </w:r>
            <w:r>
              <w:rPr>
                <w:rFonts w:hint="eastAsia"/>
                <w:lang w:val="en-US" w:eastAsia="zh-CN"/>
              </w:rPr>
              <w:t>A</w:t>
            </w:r>
            <w:r>
              <w:rPr>
                <w:noProof/>
              </w:rPr>
              <w:t xml:space="preserve"> BCS1 and CA_n5A-n66</w:t>
            </w:r>
            <w:r w:rsidR="0059449A" w:rsidRPr="0059449A">
              <w:rPr>
                <w:noProof/>
              </w:rPr>
              <w:t>(2A)</w:t>
            </w:r>
            <w:r w:rsidR="00C95EAE">
              <w:rPr>
                <w:noProof/>
              </w:rPr>
              <w:t xml:space="preserve"> </w:t>
            </w:r>
            <w:r w:rsidR="0059449A">
              <w:rPr>
                <w:noProof/>
                <w:lang w:eastAsia="zh-CN"/>
              </w:rPr>
              <w:t>is</w:t>
            </w:r>
            <w:r w:rsidR="006D3ECB">
              <w:rPr>
                <w:noProof/>
                <w:lang w:eastAsia="zh-CN"/>
              </w:rPr>
              <w:t xml:space="preserve"> not included in the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742DD">
            <w:pPr>
              <w:pStyle w:val="CRCoverPage"/>
              <w:spacing w:after="0"/>
              <w:ind w:left="100"/>
              <w:rPr>
                <w:noProof/>
              </w:rPr>
            </w:pPr>
            <w:r>
              <w:rPr>
                <w:noProof/>
                <w:lang w:eastAsia="zh-CN"/>
              </w:rPr>
              <w:t>5.5A.3.1, 7.3A.5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4" w:name="_GoBack"/>
      <w:bookmarkEnd w:id="4"/>
    </w:p>
    <w:p w:rsidR="008140D5" w:rsidRPr="00981F8C" w:rsidRDefault="008140D5" w:rsidP="008140D5">
      <w:pPr>
        <w:pStyle w:val="6"/>
        <w:jc w:val="center"/>
        <w:rPr>
          <w:i/>
          <w:color w:val="0000FF"/>
        </w:rPr>
      </w:pPr>
      <w:bookmarkStart w:id="5" w:name="_Toc526338484"/>
      <w:bookmarkStart w:id="6" w:name="_Toc518423074"/>
      <w:bookmarkStart w:id="7" w:name="_Toc535320561"/>
      <w:r w:rsidRPr="001C6E91">
        <w:rPr>
          <w:i/>
          <w:color w:val="0000FF"/>
        </w:rPr>
        <w:lastRenderedPageBreak/>
        <w:t>------------------------------ Modified section ------------------------------</w:t>
      </w:r>
      <w:bookmarkEnd w:id="5"/>
      <w:bookmarkEnd w:id="6"/>
      <w:r w:rsidR="00360A18">
        <w:rPr>
          <w:i/>
          <w:color w:val="0000FF"/>
        </w:rPr>
        <w:t xml:space="preserve"> </w:t>
      </w:r>
    </w:p>
    <w:p w:rsidR="001620BA" w:rsidRPr="001C0CC4" w:rsidRDefault="001620BA" w:rsidP="001620BA">
      <w:pPr>
        <w:pStyle w:val="40"/>
      </w:pPr>
      <w:bookmarkStart w:id="8" w:name="_Toc45888060"/>
      <w:bookmarkStart w:id="9" w:name="_Toc45888659"/>
      <w:bookmarkEnd w:id="7"/>
      <w:r>
        <w:t>5</w:t>
      </w:r>
      <w:r w:rsidRPr="001C0CC4">
        <w:t>.</w:t>
      </w:r>
      <w:r>
        <w:t>5A</w:t>
      </w:r>
      <w:r w:rsidRPr="001C0CC4">
        <w:t>.3.1</w:t>
      </w:r>
      <w:r w:rsidRPr="001C0CC4">
        <w:tab/>
      </w:r>
      <w:r w:rsidRPr="0045128F">
        <w:t xml:space="preserve">Configurations for inter-band CA </w:t>
      </w:r>
      <w:r>
        <w:t>(</w:t>
      </w:r>
      <w:r>
        <w:rPr>
          <w:bCs/>
        </w:rPr>
        <w:t>two bands)</w:t>
      </w:r>
      <w:bookmarkEnd w:id="8"/>
      <w:bookmarkEnd w:id="9"/>
    </w:p>
    <w:p w:rsidR="001620BA" w:rsidRDefault="001620BA" w:rsidP="001620BA">
      <w:pPr>
        <w:pStyle w:val="TH"/>
        <w:rPr>
          <w:bCs/>
        </w:rPr>
      </w:pPr>
      <w:r>
        <w:rPr>
          <w:bCs/>
        </w:rPr>
        <w:t xml:space="preserve">Table 5.5A.3.1-1: NR CA configurations and </w:t>
      </w:r>
      <w:proofErr w:type="spellStart"/>
      <w:r>
        <w:rPr>
          <w:bCs/>
        </w:rPr>
        <w:t>bandwith</w:t>
      </w:r>
      <w:proofErr w:type="spellEnd"/>
      <w:r>
        <w:rPr>
          <w:bCs/>
        </w:rPr>
        <w:t xml:space="preserve"> combinations sets defined for inter-band CA (two bands)</w:t>
      </w: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
      <w:tr w:rsidR="001620BA" w:rsidTr="001620BA">
        <w:trPr>
          <w:trHeight w:val="130"/>
          <w:jc w:val="center"/>
        </w:trPr>
        <w:tc>
          <w:tcPr>
            <w:tcW w:w="1648"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keepNext w:val="0"/>
            </w:pPr>
            <w:r>
              <w:t>NR CA configuration</w:t>
            </w:r>
          </w:p>
        </w:tc>
        <w:tc>
          <w:tcPr>
            <w:tcW w:w="1385"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keepNext w:val="0"/>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keepNext w:val="0"/>
            </w:pPr>
            <w:r>
              <w:t>NR Band</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keepNext w:val="0"/>
            </w:pPr>
            <w:r>
              <w:t>SCS</w:t>
            </w:r>
          </w:p>
          <w:p w:rsidR="001620BA" w:rsidRDefault="001620BA" w:rsidP="001620BA">
            <w:pPr>
              <w:pStyle w:val="TAH"/>
              <w:keepNext w:val="0"/>
            </w:pPr>
            <w:r>
              <w:t>(kHz)</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keepNext w:val="0"/>
            </w:pPr>
            <w:r>
              <w:t>5</w:t>
            </w:r>
          </w:p>
          <w:p w:rsidR="001620BA" w:rsidRDefault="001620BA" w:rsidP="001620BA">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keepNext w:val="0"/>
            </w:pPr>
            <w:r>
              <w:t>10</w:t>
            </w:r>
          </w:p>
          <w:p w:rsidR="001620BA" w:rsidRDefault="001620BA" w:rsidP="001620BA">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keepNext w:val="0"/>
            </w:pPr>
            <w:r>
              <w:t>15</w:t>
            </w:r>
          </w:p>
          <w:p w:rsidR="001620BA" w:rsidRDefault="001620BA" w:rsidP="001620BA">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keepNext w:val="0"/>
            </w:pPr>
            <w:r>
              <w:t>20</w:t>
            </w:r>
          </w:p>
          <w:p w:rsidR="001620BA" w:rsidRDefault="001620BA" w:rsidP="001620BA">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keepNext w:val="0"/>
            </w:pPr>
            <w:r>
              <w:t>25 MHz</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keepNext w:val="0"/>
            </w:pPr>
            <w:r>
              <w:t>30 MHz</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keepNext w:val="0"/>
            </w:pPr>
            <w:r>
              <w:t>40</w:t>
            </w:r>
          </w:p>
          <w:p w:rsidR="001620BA" w:rsidRDefault="001620BA" w:rsidP="001620BA">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keepNext w:val="0"/>
            </w:pPr>
            <w:r>
              <w:t>50</w:t>
            </w:r>
          </w:p>
          <w:p w:rsidR="001620BA" w:rsidRDefault="001620BA" w:rsidP="001620BA">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keepNext w:val="0"/>
            </w:pPr>
            <w:r>
              <w:t>60</w:t>
            </w:r>
          </w:p>
          <w:p w:rsidR="001620BA" w:rsidRDefault="001620BA" w:rsidP="001620BA">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keepNext w:val="0"/>
              <w:rPr>
                <w:lang w:val="en-US" w:eastAsia="zh-CN"/>
              </w:rPr>
            </w:pPr>
            <w:r>
              <w:rPr>
                <w:rFonts w:hint="eastAsia"/>
                <w:lang w:val="en-US" w:eastAsia="zh-CN"/>
              </w:rPr>
              <w:t>70</w:t>
            </w:r>
          </w:p>
          <w:p w:rsidR="001620BA" w:rsidRDefault="001620BA" w:rsidP="001620BA">
            <w:pPr>
              <w:pStyle w:val="TAH"/>
              <w:keepNext w:val="0"/>
              <w:rPr>
                <w:lang w:val="en-US" w:eastAsia="zh-CN"/>
              </w:rPr>
            </w:pPr>
            <w:r>
              <w:rPr>
                <w:rFonts w:hint="eastAsia"/>
                <w:lang w:val="en-US" w:eastAsia="zh-CN"/>
              </w:rPr>
              <w:t>MHz</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keepNext w:val="0"/>
            </w:pPr>
            <w:r>
              <w:t>80</w:t>
            </w:r>
          </w:p>
          <w:p w:rsidR="001620BA" w:rsidRDefault="001620BA" w:rsidP="001620BA">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keepNext w:val="0"/>
            </w:pPr>
            <w:r>
              <w:t>90 MHz</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keepNext w:val="0"/>
            </w:pPr>
            <w:r>
              <w:t>100 MHz</w:t>
            </w:r>
          </w:p>
        </w:tc>
        <w:tc>
          <w:tcPr>
            <w:tcW w:w="1488"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keepNext w:val="0"/>
            </w:pPr>
            <w:r>
              <w:t>Bandwidth combination set</w:t>
            </w: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szCs w:val="18"/>
                <w:lang w:val="en-US" w:eastAsia="zh-CN"/>
              </w:rPr>
            </w:pPr>
            <w:r>
              <w:rPr>
                <w:rFonts w:hint="eastAsia"/>
                <w:lang w:val="en-US" w:eastAsia="zh-CN"/>
              </w:rPr>
              <w:t>n</w:t>
            </w:r>
            <w:r>
              <w:rPr>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lang w:val="en-US" w:eastAsia="zh-CN"/>
              </w:rPr>
            </w:pPr>
            <w:r>
              <w:rPr>
                <w:rFonts w:hint="eastAsia"/>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szCs w:val="18"/>
                <w:lang w:val="en-US" w:eastAsia="zh-CN"/>
              </w:rPr>
            </w:pPr>
            <w:r>
              <w:rPr>
                <w:rFonts w:hint="eastAsia"/>
                <w:lang w:val="en-US" w:eastAsia="zh-CN"/>
              </w:rPr>
              <w:t>n</w:t>
            </w:r>
            <w:r>
              <w:rPr>
                <w:lang w:val="en-US" w:eastAsia="zh-CN"/>
              </w:rPr>
              <w:t>3</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tcBorders>
              <w:top w:val="single" w:sz="4" w:space="0" w:color="auto"/>
              <w:left w:val="single" w:sz="4" w:space="0" w:color="auto"/>
              <w:right w:val="single" w:sz="4" w:space="0" w:color="auto"/>
            </w:tcBorders>
            <w:vAlign w:val="center"/>
          </w:tcPr>
          <w:p w:rsidR="001620BA" w:rsidRDefault="001620BA" w:rsidP="001620BA">
            <w:pPr>
              <w:pStyle w:val="TAC"/>
              <w:rPr>
                <w:szCs w:val="18"/>
                <w:lang w:val="en-US" w:eastAsia="zh-CN"/>
              </w:rPr>
            </w:pPr>
            <w:r>
              <w:rPr>
                <w:rFonts w:hint="eastAsia"/>
                <w:lang w:eastAsia="zh-CN"/>
              </w:rPr>
              <w:t>n</w:t>
            </w:r>
            <w:r>
              <w:rPr>
                <w:lang w:eastAsia="zh-CN"/>
              </w:rPr>
              <w:t>1</w:t>
            </w:r>
          </w:p>
        </w:tc>
        <w:tc>
          <w:tcPr>
            <w:tcW w:w="9397" w:type="dxa"/>
            <w:gridSpan w:val="14"/>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t>See CA_n1B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lang w:val="en-US" w:eastAsia="zh-CN"/>
              </w:rPr>
            </w:pPr>
            <w:r>
              <w:rPr>
                <w:rFonts w:hint="eastAsia"/>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szCs w:val="18"/>
                <w:lang w:val="en-US" w:eastAsia="zh-CN"/>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rPr>
                <w:lang w:val="en-US" w:eastAsia="zh-CN"/>
              </w:rPr>
            </w:pPr>
          </w:p>
        </w:tc>
      </w:tr>
      <w:tr w:rsidR="001620BA" w:rsidTr="001620BA">
        <w:trPr>
          <w:trHeight w:val="29"/>
          <w:jc w:val="center"/>
        </w:trPr>
        <w:tc>
          <w:tcPr>
            <w:tcW w:w="1648" w:type="dxa"/>
            <w:vMerge w:val="restart"/>
            <w:tcBorders>
              <w:left w:val="single" w:sz="4" w:space="0" w:color="auto"/>
              <w:right w:val="single" w:sz="4" w:space="0" w:color="auto"/>
            </w:tcBorders>
            <w:vAlign w:val="center"/>
          </w:tcPr>
          <w:p w:rsidR="001620BA" w:rsidRDefault="001620BA" w:rsidP="001620BA">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385" w:type="dxa"/>
            <w:vMerge w:val="restart"/>
            <w:tcBorders>
              <w:left w:val="single" w:sz="4" w:space="0" w:color="auto"/>
              <w:right w:val="single" w:sz="4" w:space="0" w:color="auto"/>
            </w:tcBorders>
            <w:vAlign w:val="center"/>
          </w:tcPr>
          <w:p w:rsidR="001620BA" w:rsidRDefault="001620BA" w:rsidP="001620BA">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left w:val="single" w:sz="4" w:space="0" w:color="auto"/>
              <w:right w:val="single" w:sz="4" w:space="0" w:color="auto"/>
            </w:tcBorders>
            <w:vAlign w:val="center"/>
          </w:tcPr>
          <w:p w:rsidR="001620BA" w:rsidRDefault="001620BA" w:rsidP="001620BA">
            <w:pPr>
              <w:pStyle w:val="TAC"/>
              <w:rPr>
                <w:szCs w:val="18"/>
                <w:lang w:val="en-US" w:eastAsia="zh-CN"/>
              </w:rPr>
            </w:pPr>
            <w:r>
              <w:rPr>
                <w:rFonts w:hint="eastAsia"/>
                <w:lang w:eastAsia="zh-CN"/>
              </w:rPr>
              <w:t>n1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1488" w:type="dxa"/>
            <w:vMerge w:val="restart"/>
            <w:tcBorders>
              <w:left w:val="single" w:sz="4" w:space="0" w:color="auto"/>
              <w:right w:val="single" w:sz="4" w:space="0" w:color="auto"/>
            </w:tcBorders>
            <w:vAlign w:val="center"/>
          </w:tcPr>
          <w:p w:rsidR="001620BA" w:rsidRDefault="001620BA" w:rsidP="001620BA">
            <w:pPr>
              <w:pStyle w:val="TAC"/>
              <w:rPr>
                <w:lang w:val="en-US" w:eastAsia="zh-CN"/>
              </w:rPr>
            </w:pPr>
            <w:r>
              <w:rPr>
                <w:rFonts w:hint="eastAsia"/>
                <w:lang w:val="en-US" w:eastAsia="zh-CN"/>
              </w:rPr>
              <w:t>0</w:t>
            </w:r>
          </w:p>
        </w:tc>
      </w:tr>
      <w:tr w:rsidR="001620BA" w:rsidTr="001620BA">
        <w:trPr>
          <w:trHeight w:val="90"/>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tcBorders>
              <w:left w:val="single" w:sz="4" w:space="0" w:color="auto"/>
              <w:right w:val="single" w:sz="4" w:space="0" w:color="auto"/>
            </w:tcBorders>
            <w:vAlign w:val="center"/>
          </w:tcPr>
          <w:p w:rsidR="001620BA" w:rsidRDefault="001620BA" w:rsidP="001620BA">
            <w:pPr>
              <w:pStyle w:val="TAC"/>
              <w:rPr>
                <w:szCs w:val="18"/>
                <w:lang w:val="en-US" w:eastAsia="zh-CN"/>
              </w:rPr>
            </w:pPr>
            <w:r>
              <w:rPr>
                <w:rFonts w:hint="eastAsia"/>
                <w:lang w:eastAsia="zh-CN"/>
              </w:rPr>
              <w:t>n3</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r>
              <w:rPr>
                <w:rFonts w:hint="eastAsia"/>
                <w:lang w:eastAsia="zh-CN"/>
              </w:rPr>
              <w:t>See CA_n3(2A)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8" w:type="dxa"/>
            <w:vMerge/>
            <w:tcBorders>
              <w:left w:val="single" w:sz="4" w:space="0" w:color="auto"/>
              <w:right w:val="single" w:sz="4" w:space="0" w:color="auto"/>
            </w:tcBorders>
            <w:vAlign w:val="center"/>
          </w:tcPr>
          <w:p w:rsidR="001620BA" w:rsidRDefault="001620BA" w:rsidP="001620BA">
            <w:pPr>
              <w:pStyle w:val="TAC"/>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lang w:val="en-US" w:eastAsia="zh-CN"/>
              </w:rPr>
            </w:pPr>
            <w:r>
              <w:rPr>
                <w:lang w:val="en-US" w:eastAsia="zh-CN"/>
              </w:rPr>
              <w:t>CA_n1A-n7A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lang w:val="en-US" w:eastAsia="zh-CN"/>
              </w:rPr>
            </w:pPr>
            <w:r>
              <w:rPr>
                <w:lang w:val="en-US" w:eastAsia="zh-CN"/>
              </w:rPr>
              <w:t>CA_n1A-n7A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lang w:val="en-US" w:eastAsia="zh-CN"/>
              </w:rPr>
            </w:pPr>
            <w:r>
              <w:rPr>
                <w:rFonts w:hint="eastAsia"/>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szCs w:val="18"/>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left w:val="single" w:sz="4" w:space="0" w:color="auto"/>
              <w:right w:val="single" w:sz="4" w:space="0" w:color="auto"/>
            </w:tcBorders>
            <w:vAlign w:val="center"/>
          </w:tcPr>
          <w:p w:rsidR="001620BA" w:rsidRDefault="001620BA" w:rsidP="001620BA">
            <w:pPr>
              <w:pStyle w:val="TAC"/>
              <w:rPr>
                <w:lang w:val="en-US" w:eastAsia="zh-CN"/>
              </w:rPr>
            </w:pPr>
            <w:r>
              <w:rPr>
                <w:lang w:val="en-US" w:eastAsia="zh-CN"/>
              </w:rPr>
              <w:t>CA_n1A-n7B</w:t>
            </w:r>
          </w:p>
        </w:tc>
        <w:tc>
          <w:tcPr>
            <w:tcW w:w="1385" w:type="dxa"/>
            <w:vMerge w:val="restart"/>
            <w:tcBorders>
              <w:left w:val="single" w:sz="4" w:space="0" w:color="auto"/>
              <w:right w:val="single" w:sz="4" w:space="0" w:color="auto"/>
            </w:tcBorders>
            <w:vAlign w:val="center"/>
          </w:tcPr>
          <w:p w:rsidR="001620BA" w:rsidRDefault="001620BA" w:rsidP="001620BA">
            <w:pPr>
              <w:pStyle w:val="TAC"/>
              <w:rPr>
                <w:lang w:val="en-US" w:eastAsia="zh-CN"/>
              </w:rPr>
            </w:pPr>
            <w:r>
              <w:rPr>
                <w:rFonts w:hint="eastAsia"/>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val="restart"/>
            <w:tcBorders>
              <w:left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tcBorders>
              <w:top w:val="single" w:sz="4" w:space="0" w:color="auto"/>
              <w:left w:val="single" w:sz="4" w:space="0" w:color="auto"/>
              <w:right w:val="single" w:sz="4" w:space="0" w:color="auto"/>
            </w:tcBorders>
            <w:vAlign w:val="center"/>
          </w:tcPr>
          <w:p w:rsidR="001620BA" w:rsidRDefault="001620BA" w:rsidP="001620BA">
            <w:pPr>
              <w:pStyle w:val="TAC"/>
              <w:rPr>
                <w:szCs w:val="18"/>
                <w:lang w:val="en-US" w:eastAsia="zh-CN"/>
              </w:rPr>
            </w:pPr>
            <w:r>
              <w:rPr>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tabs>
                <w:tab w:val="left" w:pos="2447"/>
              </w:tabs>
              <w:jc w:val="left"/>
              <w:rPr>
                <w:lang w:eastAsia="zh-CN"/>
              </w:rPr>
            </w:pPr>
            <w:r>
              <w:rPr>
                <w:rFonts w:hint="eastAsia"/>
                <w:lang w:eastAsia="zh-CN"/>
              </w:rPr>
              <w:tab/>
            </w:r>
            <w:r>
              <w:t>See CA_n7B Bandwidth Combination Set 0 in Table 5.5A.1-1</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lang w:val="en-US" w:eastAsia="zh-CN"/>
              </w:rPr>
              <w:t>CA_n1A-n8A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lang w:val="en-US" w:eastAsia="zh-CN"/>
              </w:rPr>
              <w:t>CA_n1A-n8A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lang w:val="en-US" w:eastAsia="zh-CN"/>
              </w:rPr>
              <w:t>CA_n1A-n28A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lang w:val="en-US" w:eastAsia="zh-CN"/>
              </w:rPr>
              <w:t>CA_n1A-n28A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left w:val="single" w:sz="4" w:space="0" w:color="auto"/>
              <w:right w:val="single" w:sz="4" w:space="0" w:color="auto"/>
            </w:tcBorders>
            <w:vAlign w:val="center"/>
          </w:tcPr>
          <w:p w:rsidR="001620BA" w:rsidRDefault="001620BA" w:rsidP="001620BA">
            <w:pPr>
              <w:keepNext/>
              <w:keepLines/>
              <w:spacing w:after="0"/>
              <w:jc w:val="center"/>
              <w:rPr>
                <w:lang w:eastAsia="zh-CN"/>
              </w:rPr>
            </w:pPr>
            <w:r>
              <w:rPr>
                <w:rFonts w:ascii="Arial" w:hAnsi="Arial" w:cs="Arial"/>
                <w:sz w:val="18"/>
                <w:szCs w:val="18"/>
                <w:lang w:val="en-US" w:eastAsia="zh-CN"/>
              </w:rPr>
              <w:t>CA_n1A-n40A</w:t>
            </w:r>
          </w:p>
        </w:tc>
        <w:tc>
          <w:tcPr>
            <w:tcW w:w="1385" w:type="dxa"/>
            <w:vMerge w:val="restart"/>
            <w:tcBorders>
              <w:left w:val="single" w:sz="4" w:space="0" w:color="auto"/>
              <w:right w:val="single" w:sz="4" w:space="0" w:color="auto"/>
            </w:tcBorders>
            <w:vAlign w:val="center"/>
          </w:tcPr>
          <w:p w:rsidR="001620BA" w:rsidRDefault="001620BA" w:rsidP="001620BA">
            <w:pPr>
              <w:keepNext/>
              <w:keepLines/>
              <w:spacing w:after="0"/>
              <w:jc w:val="center"/>
              <w:rPr>
                <w:lang w:eastAsia="zh-CN"/>
              </w:rPr>
            </w:pPr>
            <w:r>
              <w:rPr>
                <w:rFonts w:ascii="Arial" w:hAnsi="Arial" w:cs="Arial"/>
                <w:sz w:val="18"/>
                <w:szCs w:val="18"/>
                <w:lang w:val="en-US" w:eastAsia="zh-CN"/>
              </w:rPr>
              <w:t>CA_n1A-n40A</w:t>
            </w:r>
          </w:p>
        </w:tc>
        <w:tc>
          <w:tcPr>
            <w:tcW w:w="671" w:type="dxa"/>
            <w:vMerge w:val="restart"/>
            <w:tcBorders>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eastAsia="zh-CN"/>
              </w:rPr>
            </w:pPr>
            <w:r>
              <w:rPr>
                <w:rFonts w:ascii="Arial" w:hAnsi="Arial" w:cs="Arial"/>
                <w:kern w:val="2"/>
                <w:sz w:val="18"/>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val="restart"/>
            <w:tcBorders>
              <w:left w:val="single" w:sz="4" w:space="0" w:color="auto"/>
              <w:right w:val="single" w:sz="4" w:space="0" w:color="auto"/>
            </w:tcBorders>
            <w:vAlign w:val="center"/>
          </w:tcPr>
          <w:p w:rsidR="001620BA" w:rsidRDefault="001620BA" w:rsidP="001620BA">
            <w:pPr>
              <w:pStyle w:val="TAC"/>
              <w:rPr>
                <w:lang w:val="en-US" w:eastAsia="zh-CN"/>
              </w:rPr>
            </w:pPr>
            <w:r>
              <w:rPr>
                <w:rFonts w:hint="eastAsia"/>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vMerge w:val="restart"/>
            <w:tcBorders>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rPr>
                <w:lang w:val="en-US" w:eastAsia="zh-CN"/>
              </w:rPr>
            </w:pPr>
          </w:p>
        </w:tc>
      </w:tr>
      <w:tr w:rsidR="001620BA" w:rsidTr="001620BA">
        <w:trPr>
          <w:trHeight w:val="29"/>
          <w:jc w:val="center"/>
        </w:trPr>
        <w:tc>
          <w:tcPr>
            <w:tcW w:w="1648" w:type="dxa"/>
            <w:vMerge w:val="restart"/>
            <w:tcBorders>
              <w:left w:val="single" w:sz="4" w:space="0" w:color="auto"/>
              <w:right w:val="single" w:sz="4" w:space="0" w:color="auto"/>
            </w:tcBorders>
            <w:vAlign w:val="center"/>
          </w:tcPr>
          <w:p w:rsidR="001620BA" w:rsidRDefault="001620BA" w:rsidP="001620BA">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385" w:type="dxa"/>
            <w:vMerge w:val="restart"/>
            <w:tcBorders>
              <w:left w:val="single" w:sz="4" w:space="0" w:color="auto"/>
              <w:right w:val="single" w:sz="4" w:space="0" w:color="auto"/>
            </w:tcBorders>
            <w:vAlign w:val="center"/>
          </w:tcPr>
          <w:p w:rsidR="001620BA" w:rsidRDefault="001620BA" w:rsidP="001620BA">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671" w:type="dxa"/>
            <w:vMerge w:val="restart"/>
            <w:tcBorders>
              <w:left w:val="single" w:sz="4" w:space="0" w:color="auto"/>
              <w:bottom w:val="single" w:sz="4" w:space="0" w:color="auto"/>
              <w:right w:val="single" w:sz="4" w:space="0" w:color="auto"/>
            </w:tcBorders>
            <w:vAlign w:val="center"/>
          </w:tcPr>
          <w:p w:rsidR="001620BA" w:rsidRDefault="001620BA" w:rsidP="001620BA">
            <w:pPr>
              <w:pStyle w:val="TAC"/>
              <w:rPr>
                <w:lang w:val="en-US"/>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val="restart"/>
            <w:tcBorders>
              <w:left w:val="single" w:sz="4" w:space="0" w:color="auto"/>
              <w:right w:val="single" w:sz="4" w:space="0" w:color="auto"/>
            </w:tcBorders>
            <w:vAlign w:val="center"/>
          </w:tcPr>
          <w:p w:rsidR="001620BA" w:rsidRDefault="001620BA" w:rsidP="001620BA">
            <w:pPr>
              <w:pStyle w:val="TAC"/>
              <w:rPr>
                <w:lang w:val="en-US" w:eastAsia="zh-CN"/>
              </w:rPr>
            </w:pPr>
            <w:r>
              <w:rPr>
                <w:rFonts w:hint="eastAsia"/>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rPr>
            </w:pPr>
          </w:p>
        </w:tc>
        <w:tc>
          <w:tcPr>
            <w:tcW w:w="671" w:type="dxa"/>
            <w:vMerge w:val="restart"/>
            <w:tcBorders>
              <w:left w:val="single" w:sz="4" w:space="0" w:color="auto"/>
              <w:bottom w:val="single" w:sz="4" w:space="0" w:color="auto"/>
              <w:right w:val="single" w:sz="4" w:space="0" w:color="auto"/>
            </w:tcBorders>
            <w:vAlign w:val="center"/>
          </w:tcPr>
          <w:p w:rsidR="001620BA" w:rsidRDefault="001620BA" w:rsidP="001620BA">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szCs w:val="18"/>
                <w:lang w:val="en-US"/>
              </w:rPr>
              <w:t>CA_n</w:t>
            </w:r>
            <w:r>
              <w:rPr>
                <w:rFonts w:hint="eastAsia"/>
                <w:szCs w:val="18"/>
                <w:lang w:val="en-US" w:eastAsia="zh-CN"/>
              </w:rPr>
              <w:t>1</w:t>
            </w:r>
            <w:r>
              <w:rPr>
                <w:szCs w:val="18"/>
                <w:lang w:val="en-US"/>
              </w:rPr>
              <w:t>A-n77A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left w:val="single" w:sz="4" w:space="0" w:color="auto"/>
              <w:right w:val="single" w:sz="4" w:space="0" w:color="auto"/>
            </w:tcBorders>
            <w:vAlign w:val="center"/>
          </w:tcPr>
          <w:p w:rsidR="001620BA" w:rsidRDefault="001620BA" w:rsidP="001620BA">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en-US" w:eastAsia="zh-CN"/>
              </w:rPr>
              <w:t>(2</w:t>
            </w:r>
            <w:r>
              <w:rPr>
                <w:rFonts w:ascii="Arial" w:hAnsi="Arial"/>
                <w:sz w:val="18"/>
                <w:lang w:val="sv-SE" w:eastAsia="ja-JP"/>
              </w:rPr>
              <w:t>A)</w:t>
            </w:r>
          </w:p>
        </w:tc>
        <w:tc>
          <w:tcPr>
            <w:tcW w:w="1385" w:type="dxa"/>
            <w:vMerge w:val="restart"/>
            <w:tcBorders>
              <w:left w:val="single" w:sz="4" w:space="0" w:color="auto"/>
              <w:right w:val="single" w:sz="4" w:space="0" w:color="auto"/>
            </w:tcBorders>
            <w:vAlign w:val="center"/>
          </w:tcPr>
          <w:p w:rsidR="001620BA" w:rsidRDefault="001620BA" w:rsidP="001620BA">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sv-SE" w:eastAsia="ja-JP"/>
              </w:rPr>
              <w:t>A</w:t>
            </w:r>
          </w:p>
        </w:tc>
        <w:tc>
          <w:tcPr>
            <w:tcW w:w="671" w:type="dxa"/>
            <w:vMerge w:val="restart"/>
            <w:tcBorders>
              <w:left w:val="single" w:sz="4" w:space="0" w:color="auto"/>
              <w:right w:val="single" w:sz="4" w:space="0" w:color="auto"/>
            </w:tcBorders>
            <w:vAlign w:val="center"/>
          </w:tcPr>
          <w:p w:rsidR="001620BA" w:rsidRDefault="001620BA" w:rsidP="001620BA">
            <w:pPr>
              <w:keepNext/>
              <w:keepLines/>
              <w:spacing w:after="0"/>
              <w:jc w:val="center"/>
              <w:rPr>
                <w:lang w:val="en-US"/>
              </w:rPr>
            </w:pPr>
            <w:r>
              <w:rPr>
                <w:rFonts w:ascii="Arial" w:hAnsi="Arial" w:hint="eastAsia"/>
                <w:sz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p>
        </w:tc>
        <w:tc>
          <w:tcPr>
            <w:tcW w:w="1488" w:type="dxa"/>
            <w:vMerge w:val="restart"/>
            <w:tcBorders>
              <w:left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r>
              <w:rPr>
                <w:rFonts w:ascii="Arial" w:hAnsi="Arial" w:hint="eastAsia"/>
                <w:sz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sz w:val="16"/>
                <w:lang w:val="en-US" w:eastAsia="zh-CN"/>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5"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5"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82"/>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lang w:val="en-US"/>
              </w:rPr>
            </w:pPr>
            <w:r>
              <w:rPr>
                <w:lang w:val="en-US" w:eastAsia="zh-CN"/>
              </w:rPr>
              <w:lastRenderedPageBreak/>
              <w:t>CA_</w:t>
            </w:r>
            <w:r>
              <w:rPr>
                <w:lang w:val="en-US" w:eastAsia="ja-JP"/>
              </w:rPr>
              <w:t>n2A-n5A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lang w:val="en-US"/>
              </w:rPr>
            </w:pPr>
            <w:r>
              <w:rPr>
                <w:lang w:val="en-US" w:eastAsia="zh-CN"/>
              </w:rPr>
              <w:t>CA_</w:t>
            </w:r>
            <w:r>
              <w:rPr>
                <w:lang w:val="en-US" w:eastAsia="ja-JP"/>
              </w:rPr>
              <w:t>n2A-n5A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lang w:val="en-US" w:eastAsia="zh-CN"/>
              </w:rPr>
            </w:pPr>
            <w:r>
              <w:rPr>
                <w:lang w:val="en-US"/>
              </w:rPr>
              <w:t>n2</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lang w:val="en-US" w:eastAsia="zh-CN"/>
              </w:rPr>
            </w:pPr>
            <w:r>
              <w:rPr>
                <w:rFonts w:hint="eastAsia"/>
                <w:lang w:val="en-US" w:eastAsia="zh-CN"/>
              </w:rPr>
              <w:t>0</w:t>
            </w:r>
          </w:p>
        </w:tc>
      </w:tr>
      <w:tr w:rsidR="001620BA" w:rsidTr="001620BA">
        <w:trPr>
          <w:trHeight w:val="90"/>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lang w:val="en-US" w:eastAsia="zh-CN"/>
              </w:rPr>
            </w:pPr>
            <w:r>
              <w:rPr>
                <w:lang w:val="en-US"/>
              </w:rPr>
              <w:t>n5</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lang w:val="en-US"/>
              </w:rPr>
              <w:t>15</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lang w:val="en-US"/>
              </w:rPr>
              <w:t>30</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lang w:val="en-US"/>
              </w:rPr>
              <w:t>60</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48C</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p w:rsidR="001620BA" w:rsidRDefault="001620BA" w:rsidP="001620BA">
            <w:pPr>
              <w:pStyle w:val="TAC"/>
              <w:keepNext w:val="0"/>
              <w:rPr>
                <w:lang w:val="en-US"/>
              </w:rPr>
            </w:pPr>
            <w:r>
              <w:rPr>
                <w:rFonts w:hint="eastAsia"/>
                <w:szCs w:val="18"/>
                <w:lang w:val="en-US" w:eastAsia="zh-CN"/>
              </w:rPr>
              <w:t>CA_n48C</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r>
              <w:rPr>
                <w:lang w:val="en-US" w:eastAsia="zh-CN"/>
              </w:rPr>
              <w:t>See CA_</w:t>
            </w:r>
            <w:r>
              <w:rPr>
                <w:rFonts w:hint="eastAsia"/>
                <w:lang w:val="en-US" w:eastAsia="zh-CN"/>
              </w:rPr>
              <w:t>n48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H"/>
              <w:tabs>
                <w:tab w:val="center" w:pos="817"/>
              </w:tabs>
              <w:rPr>
                <w:rFonts w:cs="Arial"/>
                <w:szCs w:val="18"/>
                <w:lang w:val="en-US" w:eastAsia="zh-CN"/>
              </w:rPr>
            </w:pPr>
            <w:proofErr w:type="spellStart"/>
            <w:r>
              <w:rPr>
                <w:rFonts w:eastAsia="Yu Mincho" w:cs="Arial"/>
                <w:b w:val="0"/>
                <w:szCs w:val="18"/>
                <w:lang w:eastAsia="ko-KR"/>
              </w:rPr>
              <w:t>CA_n</w:t>
            </w:r>
            <w:proofErr w:type="spellEnd"/>
            <w:r>
              <w:rPr>
                <w:rFonts w:eastAsia="Yu Mincho" w:cs="Arial"/>
                <w:b w:val="0"/>
                <w:szCs w:val="18"/>
                <w:lang w:val="en-US" w:eastAsia="ko-KR"/>
              </w:rPr>
              <w:t>2</w:t>
            </w:r>
            <w:r>
              <w:rPr>
                <w:rFonts w:eastAsia="Yu Mincho" w:cs="Arial"/>
                <w:b w:val="0"/>
                <w:szCs w:val="18"/>
                <w:lang w:eastAsia="ko-KR"/>
              </w:rPr>
              <w:t>A-n66A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af5"/>
              <w:keepNext/>
              <w:spacing w:after="0"/>
              <w:jc w:val="center"/>
              <w:rPr>
                <w:rFonts w:ascii="Arial" w:hAnsi="Arial" w:cs="Arial"/>
                <w:sz w:val="18"/>
                <w:szCs w:val="18"/>
                <w:lang w:eastAsia="zh-CN"/>
              </w:rPr>
            </w:pPr>
            <w:r>
              <w:rPr>
                <w:rFonts w:ascii="Arial" w:hAnsi="Arial" w:cs="Arial"/>
                <w:sz w:val="18"/>
                <w:szCs w:val="18"/>
              </w:rPr>
              <w:t>-</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H"/>
              <w:rPr>
                <w:szCs w:val="18"/>
                <w:lang w:val="en-US" w:eastAsia="zh-CN"/>
              </w:rPr>
            </w:pPr>
            <w:r>
              <w:rPr>
                <w:rFonts w:eastAsia="Yu Mincho" w:cs="Arial"/>
                <w:b w:val="0"/>
                <w:szCs w:val="18"/>
                <w:lang w:val="en-US" w:eastAsia="ko-KR"/>
              </w:rPr>
              <w:t>n</w:t>
            </w:r>
            <w:r>
              <w:rPr>
                <w:rFonts w:eastAsia="Yu Mincho" w:cs="Arial"/>
                <w:b w:val="0"/>
                <w:szCs w:val="18"/>
                <w:lang w:eastAsia="ko-KR"/>
              </w:rPr>
              <w:t>2</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0</w:t>
            </w:r>
          </w:p>
        </w:tc>
      </w:tr>
      <w:tr w:rsidR="001620BA" w:rsidTr="001620BA">
        <w:trPr>
          <w:trHeight w:val="29"/>
          <w:jc w:val="center"/>
        </w:trPr>
        <w:tc>
          <w:tcPr>
            <w:tcW w:w="1648" w:type="dxa"/>
            <w:vMerge/>
            <w:tcBorders>
              <w:left w:val="single" w:sz="4" w:space="0" w:color="auto"/>
              <w:right w:val="single" w:sz="4" w:space="0" w:color="auto"/>
            </w:tcBorders>
          </w:tcPr>
          <w:p w:rsidR="001620BA" w:rsidRDefault="001620BA" w:rsidP="001620BA">
            <w:pPr>
              <w:pStyle w:val="TAC"/>
              <w:keepNext w:val="0"/>
              <w:rPr>
                <w:szCs w:val="18"/>
                <w:lang w:val="en-US" w:eastAsia="zh-CN"/>
              </w:rPr>
            </w:pPr>
          </w:p>
        </w:tc>
        <w:tc>
          <w:tcPr>
            <w:tcW w:w="1385" w:type="dxa"/>
            <w:vMerge/>
            <w:tcBorders>
              <w:left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tcPr>
          <w:p w:rsidR="001620BA" w:rsidRDefault="001620BA" w:rsidP="001620BA">
            <w:pPr>
              <w:pStyle w:val="TAC"/>
              <w:keepNext w:val="0"/>
              <w:rPr>
                <w:szCs w:val="18"/>
                <w:lang w:val="en-US" w:eastAsia="zh-CN"/>
              </w:rPr>
            </w:pPr>
          </w:p>
        </w:tc>
        <w:tc>
          <w:tcPr>
            <w:tcW w:w="1385" w:type="dxa"/>
            <w:vMerge/>
            <w:tcBorders>
              <w:left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tcPr>
          <w:p w:rsidR="001620BA" w:rsidRDefault="001620BA" w:rsidP="001620BA">
            <w:pPr>
              <w:pStyle w:val="TAC"/>
              <w:keepNext w:val="0"/>
              <w:rPr>
                <w:szCs w:val="18"/>
                <w:lang w:val="en-US" w:eastAsia="zh-CN"/>
              </w:rPr>
            </w:pPr>
          </w:p>
        </w:tc>
        <w:tc>
          <w:tcPr>
            <w:tcW w:w="1385" w:type="dxa"/>
            <w:vMerge/>
            <w:tcBorders>
              <w:left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H"/>
              <w:rPr>
                <w:szCs w:val="18"/>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tcPr>
          <w:p w:rsidR="001620BA" w:rsidRDefault="001620BA" w:rsidP="001620BA">
            <w:pPr>
              <w:pStyle w:val="TAC"/>
              <w:keepNext w:val="0"/>
              <w:rPr>
                <w:szCs w:val="18"/>
                <w:lang w:val="en-US" w:eastAsia="zh-CN"/>
              </w:rPr>
            </w:pPr>
          </w:p>
        </w:tc>
        <w:tc>
          <w:tcPr>
            <w:tcW w:w="1385" w:type="dxa"/>
            <w:vMerge/>
            <w:tcBorders>
              <w:left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tcPr>
          <w:p w:rsidR="001620BA" w:rsidRDefault="001620BA" w:rsidP="001620BA">
            <w:pPr>
              <w:pStyle w:val="TAC"/>
              <w:keepNext w:val="0"/>
              <w:rPr>
                <w:szCs w:val="18"/>
                <w:lang w:val="en-US" w:eastAsia="zh-CN"/>
              </w:rPr>
            </w:pPr>
          </w:p>
        </w:tc>
        <w:tc>
          <w:tcPr>
            <w:tcW w:w="1385" w:type="dxa"/>
            <w:vMerge/>
            <w:tcBorders>
              <w:left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ascii="Arial" w:hAnsi="Arial" w:cs="Arial"/>
                <w:kern w:val="2"/>
                <w:sz w:val="18"/>
                <w:szCs w:val="18"/>
                <w:lang w:val="en-US"/>
              </w:rPr>
            </w:pPr>
            <w:r>
              <w:rPr>
                <w:rFonts w:ascii="Arial" w:hAnsi="Arial" w:cs="Arial"/>
                <w:sz w:val="18"/>
                <w:szCs w:val="18"/>
                <w:lang w:eastAsia="ja-JP"/>
              </w:rPr>
              <w:t>n</w:t>
            </w:r>
            <w:r>
              <w:rPr>
                <w:rFonts w:ascii="Arial" w:hAnsi="Arial" w:cs="Arial"/>
                <w:sz w:val="18"/>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0</w:t>
            </w:r>
          </w:p>
        </w:tc>
      </w:tr>
      <w:tr w:rsidR="001620BA" w:rsidTr="001620BA">
        <w:trPr>
          <w:trHeight w:val="29"/>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1620BA" w:rsidRDefault="001620BA" w:rsidP="001620BA">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1620BA" w:rsidRDefault="001620BA" w:rsidP="001620BA">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1620BA" w:rsidRDefault="001620BA" w:rsidP="001620BA">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1620BA" w:rsidRDefault="001620BA" w:rsidP="001620BA">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1620BA" w:rsidRDefault="001620BA" w:rsidP="001620BA">
            <w:pPr>
              <w:keepNext/>
              <w:keepLines/>
              <w:spacing w:after="0"/>
              <w:jc w:val="center"/>
              <w:rPr>
                <w:rFonts w:ascii="Arial" w:eastAsia="PMingLiU" w:hAnsi="Arial" w:cs="Arial"/>
                <w:sz w:val="18"/>
                <w:szCs w:val="18"/>
                <w:lang w:eastAsia="zh-TW"/>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ascii="Arial" w:hAnsi="Arial" w:cs="Arial"/>
                <w:kern w:val="2"/>
                <w:sz w:val="18"/>
                <w:szCs w:val="18"/>
                <w:lang w:val="en-US"/>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90"/>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1620BA" w:rsidRDefault="001620BA" w:rsidP="001620BA">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1620BA" w:rsidRDefault="001620BA" w:rsidP="001620BA">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1620BA" w:rsidRDefault="001620BA" w:rsidP="001620BA">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1620BA" w:rsidRDefault="001620BA" w:rsidP="001620BA">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sz w:val="18"/>
                <w:szCs w:val="18"/>
                <w:lang w:val="en-US" w:eastAsia="zh-CN"/>
              </w:rPr>
            </w:pPr>
            <w:r>
              <w:rPr>
                <w:rFonts w:ascii="Arial" w:hAnsi="Arial" w:cs="Arial"/>
                <w:kern w:val="2"/>
                <w:sz w:val="18"/>
                <w:szCs w:val="18"/>
                <w:lang w:val="en-US"/>
              </w:rPr>
              <w:t>n2</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sz w:val="18"/>
                <w:szCs w:val="18"/>
                <w:lang w:val="en-US" w:eastAsia="zh-CN"/>
              </w:rPr>
            </w:pPr>
            <w:r>
              <w:rPr>
                <w:rFonts w:ascii="Arial" w:eastAsia="Yu Mincho" w:hAnsi="Arial" w:cs="Arial"/>
                <w:kern w:val="2"/>
                <w:sz w:val="18"/>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eastAsia="zh-CN"/>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sz w:val="18"/>
                <w:szCs w:val="18"/>
                <w:lang w:val="en-US" w:eastAsia="zh-CN"/>
              </w:rPr>
              <w:lastRenderedPageBreak/>
              <w:t>CA_n3A-n7A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CA_n3A-n7A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0</w:t>
            </w:r>
          </w:p>
        </w:tc>
      </w:tr>
      <w:tr w:rsidR="001620BA" w:rsidTr="001620BA">
        <w:trPr>
          <w:trHeight w:val="29"/>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sz w:val="18"/>
                <w:szCs w:val="18"/>
                <w:lang w:val="en-US" w:eastAsia="zh-CN"/>
              </w:rPr>
              <w:t>CA_n3A-n7B</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sz w:val="18"/>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0</w:t>
            </w:r>
          </w:p>
        </w:tc>
      </w:tr>
      <w:tr w:rsidR="001620BA" w:rsidTr="001620BA">
        <w:trPr>
          <w:trHeight w:val="29"/>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671" w:type="dxa"/>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sidRPr="001335A9">
              <w:rPr>
                <w:rFonts w:ascii="Arial" w:hAnsi="Arial" w:cs="Arial"/>
                <w:kern w:val="2"/>
                <w:sz w:val="18"/>
                <w:szCs w:val="18"/>
                <w:lang w:val="en-US" w:eastAsia="zh-CN"/>
              </w:rPr>
              <w:t>n</w:t>
            </w:r>
            <w:r>
              <w:rPr>
                <w:rFonts w:ascii="Arial" w:hAnsi="Arial" w:cs="Arial"/>
                <w:kern w:val="2"/>
                <w:sz w:val="18"/>
                <w:szCs w:val="18"/>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eastAsia="zh-CN"/>
              </w:rPr>
            </w:pPr>
            <w:r>
              <w:rPr>
                <w:rFonts w:ascii="Arial" w:hAnsi="Arial"/>
                <w:sz w:val="18"/>
                <w:szCs w:val="18"/>
                <w:lang w:val="en-US"/>
              </w:rPr>
              <w:t>See CA_n7B Bandwidth Combination Set 0 in Table 5.5A.1-1</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CA_n3A-n8A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CA_n3A-n8A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CA_n3A-n28A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CA_n3A-n28A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90"/>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90"/>
          <w:jc w:val="center"/>
        </w:trPr>
        <w:tc>
          <w:tcPr>
            <w:tcW w:w="1648" w:type="dxa"/>
            <w:vMerge w:val="restart"/>
            <w:tcBorders>
              <w:left w:val="single" w:sz="4" w:space="0" w:color="auto"/>
              <w:right w:val="single" w:sz="4" w:space="0" w:color="auto"/>
            </w:tcBorders>
            <w:vAlign w:val="center"/>
          </w:tcPr>
          <w:p w:rsidR="001620BA" w:rsidRDefault="001620BA" w:rsidP="001620BA">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rsidR="001620BA" w:rsidRDefault="001620BA" w:rsidP="001620BA">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671" w:type="dxa"/>
            <w:vMerge w:val="restart"/>
            <w:tcBorders>
              <w:left w:val="single" w:sz="4" w:space="0" w:color="auto"/>
              <w:right w:val="single" w:sz="4" w:space="0" w:color="auto"/>
            </w:tcBorders>
            <w:vAlign w:val="center"/>
          </w:tcPr>
          <w:p w:rsidR="001620BA" w:rsidRDefault="001620BA" w:rsidP="001620BA">
            <w:pPr>
              <w:keepNext/>
              <w:keepLines/>
              <w:spacing w:after="0"/>
              <w:jc w:val="center"/>
              <w:rPr>
                <w:lang w:val="en-US" w:eastAsia="zh-CN"/>
              </w:rPr>
            </w:pPr>
            <w:r>
              <w:rPr>
                <w:rFonts w:ascii="Arial" w:hAnsi="Arial" w:cs="Arial" w:hint="eastAsia"/>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1488" w:type="dxa"/>
            <w:vMerge w:val="restart"/>
            <w:tcBorders>
              <w:left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0</w:t>
            </w:r>
          </w:p>
        </w:tc>
      </w:tr>
      <w:tr w:rsidR="001620BA" w:rsidTr="001620BA">
        <w:trPr>
          <w:trHeight w:val="90"/>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90"/>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90"/>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left w:val="single" w:sz="4" w:space="0" w:color="auto"/>
              <w:right w:val="single" w:sz="4" w:space="0" w:color="auto"/>
            </w:tcBorders>
            <w:vAlign w:val="center"/>
          </w:tcPr>
          <w:p w:rsidR="001620BA" w:rsidRDefault="001620BA" w:rsidP="001620BA">
            <w:pPr>
              <w:keepNext/>
              <w:keepLines/>
              <w:spacing w:after="0"/>
              <w:jc w:val="center"/>
              <w:rPr>
                <w:lang w:val="en-US" w:eastAsia="zh-CN"/>
              </w:rPr>
            </w:pPr>
            <w:r>
              <w:rPr>
                <w:rFonts w:ascii="Arial" w:hAnsi="Arial" w:cs="Arial" w:hint="eastAsia"/>
                <w:sz w:val="18"/>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90"/>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90"/>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left w:val="single" w:sz="4" w:space="0" w:color="auto"/>
              <w:right w:val="single" w:sz="4" w:space="0" w:color="auto"/>
            </w:tcBorders>
            <w:vAlign w:val="center"/>
          </w:tcPr>
          <w:p w:rsidR="001620BA" w:rsidRDefault="001620BA" w:rsidP="001620BA">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1385" w:type="dxa"/>
            <w:vMerge w:val="restart"/>
            <w:tcBorders>
              <w:left w:val="single" w:sz="4" w:space="0" w:color="auto"/>
              <w:right w:val="single" w:sz="4" w:space="0" w:color="auto"/>
            </w:tcBorders>
            <w:vAlign w:val="center"/>
          </w:tcPr>
          <w:p w:rsidR="001620BA" w:rsidRDefault="001620BA" w:rsidP="001620BA">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671" w:type="dxa"/>
            <w:vMerge w:val="restart"/>
            <w:tcBorders>
              <w:left w:val="single" w:sz="4" w:space="0" w:color="auto"/>
              <w:right w:val="single" w:sz="4" w:space="0" w:color="auto"/>
            </w:tcBorders>
            <w:vAlign w:val="center"/>
          </w:tcPr>
          <w:p w:rsidR="001620BA" w:rsidRDefault="001620BA" w:rsidP="001620BA">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val="restart"/>
            <w:tcBorders>
              <w:left w:val="single" w:sz="4" w:space="0" w:color="auto"/>
              <w:right w:val="single" w:sz="4" w:space="0" w:color="auto"/>
            </w:tcBorders>
            <w:vAlign w:val="center"/>
          </w:tcPr>
          <w:p w:rsidR="001620BA" w:rsidRDefault="001620BA" w:rsidP="001620BA">
            <w:pPr>
              <w:pStyle w:val="TAC"/>
              <w:rPr>
                <w:lang w:val="en-US" w:eastAsia="zh-CN"/>
              </w:rPr>
            </w:pPr>
            <w:r>
              <w:rPr>
                <w:rFonts w:hint="eastAsia"/>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rPr>
            </w:pPr>
          </w:p>
        </w:tc>
        <w:tc>
          <w:tcPr>
            <w:tcW w:w="671" w:type="dxa"/>
            <w:vMerge w:val="restart"/>
            <w:tcBorders>
              <w:left w:val="single" w:sz="4" w:space="0" w:color="auto"/>
              <w:right w:val="single" w:sz="4" w:space="0" w:color="auto"/>
            </w:tcBorders>
            <w:vAlign w:val="center"/>
          </w:tcPr>
          <w:p w:rsidR="001620BA" w:rsidRDefault="001620BA" w:rsidP="001620BA">
            <w:pPr>
              <w:pStyle w:val="TAC"/>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1</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5"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5"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lang w:val="en-US"/>
              </w:rPr>
              <w:t>CA_n3A-n77A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t>CA_</w:t>
            </w:r>
            <w:r>
              <w:rPr>
                <w:lang w:val="en-US"/>
              </w:rPr>
              <w:t>n3</w:t>
            </w:r>
            <w:r>
              <w:rPr>
                <w:lang w:val="sv-SE"/>
              </w:rPr>
              <w:t>A-</w:t>
            </w:r>
            <w:r>
              <w:rPr>
                <w:lang w:val="en-US"/>
              </w:rPr>
              <w:t>n77</w:t>
            </w:r>
            <w:r>
              <w:rPr>
                <w:lang w:val="sv-SE"/>
              </w:rPr>
              <w:t>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szCs w:val="18"/>
              </w:rP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left w:val="single" w:sz="4" w:space="0" w:color="auto"/>
              <w:right w:val="single" w:sz="4" w:space="0" w:color="auto"/>
            </w:tcBorders>
            <w:vAlign w:val="center"/>
          </w:tcPr>
          <w:p w:rsidR="001620BA" w:rsidRDefault="001620BA" w:rsidP="001620BA">
            <w:pPr>
              <w:pStyle w:val="TAC"/>
              <w:rPr>
                <w:lang w:val="en-US"/>
              </w:rPr>
            </w:pPr>
            <w:r>
              <w:rPr>
                <w:lang w:eastAsia="zh-CN"/>
              </w:rPr>
              <w:t>CA</w:t>
            </w:r>
            <w:r>
              <w:t>_</w:t>
            </w:r>
            <w:r>
              <w:rPr>
                <w:lang w:val="en-US" w:eastAsia="zh-CN"/>
              </w:rPr>
              <w:t>n3</w:t>
            </w:r>
            <w:r>
              <w:rPr>
                <w:lang w:val="sv-SE" w:eastAsia="ja-JP"/>
              </w:rPr>
              <w:t>A-</w:t>
            </w:r>
            <w:r>
              <w:rPr>
                <w:lang w:val="en-US" w:eastAsia="zh-CN"/>
              </w:rPr>
              <w:t>n77(2</w:t>
            </w:r>
            <w:r>
              <w:rPr>
                <w:lang w:val="sv-SE" w:eastAsia="ja-JP"/>
              </w:rPr>
              <w:t>A)</w:t>
            </w:r>
          </w:p>
        </w:tc>
        <w:tc>
          <w:tcPr>
            <w:tcW w:w="1385" w:type="dxa"/>
            <w:vMerge w:val="restart"/>
            <w:tcBorders>
              <w:left w:val="single" w:sz="4" w:space="0" w:color="auto"/>
              <w:right w:val="single" w:sz="4" w:space="0" w:color="auto"/>
            </w:tcBorders>
            <w:vAlign w:val="center"/>
          </w:tcPr>
          <w:p w:rsidR="001620BA" w:rsidRDefault="001620BA" w:rsidP="001620BA">
            <w:pPr>
              <w:pStyle w:val="TAC"/>
              <w:rPr>
                <w:lang w:val="en-US"/>
              </w:rPr>
            </w:pPr>
            <w:r>
              <w:rPr>
                <w:lang w:eastAsia="zh-CN"/>
              </w:rPr>
              <w:t>CA</w:t>
            </w:r>
            <w:r>
              <w:t>_</w:t>
            </w:r>
            <w:r>
              <w:rPr>
                <w:lang w:val="en-US" w:eastAsia="zh-CN"/>
              </w:rPr>
              <w:t>n3</w:t>
            </w:r>
            <w:r>
              <w:rPr>
                <w:lang w:val="sv-SE" w:eastAsia="ja-JP"/>
              </w:rPr>
              <w:t>A-</w:t>
            </w:r>
            <w:r>
              <w:rPr>
                <w:lang w:val="en-US" w:eastAsia="zh-CN"/>
              </w:rPr>
              <w:t>n77</w:t>
            </w:r>
            <w:r>
              <w:rPr>
                <w:lang w:val="sv-SE" w:eastAsia="ja-JP"/>
              </w:rPr>
              <w:t>A</w:t>
            </w:r>
          </w:p>
        </w:tc>
        <w:tc>
          <w:tcPr>
            <w:tcW w:w="671" w:type="dxa"/>
            <w:vMerge w:val="restart"/>
            <w:tcBorders>
              <w:left w:val="single" w:sz="4" w:space="0" w:color="auto"/>
              <w:right w:val="single" w:sz="4" w:space="0" w:color="auto"/>
            </w:tcBorders>
            <w:vAlign w:val="center"/>
          </w:tcPr>
          <w:p w:rsidR="001620BA" w:rsidRDefault="001620BA" w:rsidP="001620BA">
            <w:pPr>
              <w:pStyle w:val="TAC"/>
              <w:rPr>
                <w:lang w:val="en-US"/>
              </w:rPr>
            </w:pPr>
            <w:r>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22"/>
              </w:rPr>
            </w:pPr>
          </w:p>
        </w:tc>
        <w:tc>
          <w:tcPr>
            <w:tcW w:w="1488" w:type="dxa"/>
            <w:vMerge w:val="restart"/>
            <w:tcBorders>
              <w:left w:val="single" w:sz="4" w:space="0" w:color="auto"/>
              <w:right w:val="single" w:sz="4" w:space="0" w:color="auto"/>
            </w:tcBorders>
            <w:vAlign w:val="center"/>
          </w:tcPr>
          <w:p w:rsidR="001620BA" w:rsidRDefault="001620BA" w:rsidP="001620BA">
            <w:pPr>
              <w:pStyle w:val="TAC"/>
              <w:keepNext w:val="0"/>
              <w:widowControl w:val="0"/>
              <w:rPr>
                <w:lang w:val="en-US" w:eastAsia="zh-CN"/>
              </w:rPr>
            </w:pPr>
            <w:r>
              <w:rPr>
                <w:rFonts w:hint="eastAsia"/>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22"/>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22"/>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left w:val="single" w:sz="4" w:space="0" w:color="auto"/>
              <w:bottom w:val="single" w:sz="4" w:space="0" w:color="auto"/>
              <w:right w:val="single" w:sz="4" w:space="0" w:color="auto"/>
            </w:tcBorders>
            <w:vAlign w:val="center"/>
          </w:tcPr>
          <w:p w:rsidR="001620BA" w:rsidRDefault="001620BA" w:rsidP="001620BA">
            <w:pPr>
              <w:pStyle w:val="TAC"/>
              <w:rPr>
                <w:lang w:val="en-US"/>
              </w:rPr>
            </w:pPr>
            <w:r>
              <w:rPr>
                <w:rFonts w:hint="eastAsia"/>
                <w:lang w:eastAsia="ja-JP"/>
              </w:rPr>
              <w:t>n77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rPr>
                <w:lang w:eastAsia="zh-CN"/>
              </w:rPr>
              <w:t>See CA_n77(2A)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lang w:val="en-US"/>
              </w:rPr>
              <w:t>CA_n3A-n78A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lang w:val="en-US"/>
              </w:rPr>
              <w:t>CA_n3A-n78A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lang w:val="en-US"/>
              </w:rPr>
              <w:t>n</w:t>
            </w:r>
            <w:r>
              <w:t>7</w:t>
            </w:r>
            <w:r>
              <w:rPr>
                <w:lang w:val="en-US"/>
              </w:rPr>
              <w:t>8</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CA_n3A-n78C</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lang w:val="en-US"/>
              </w:rPr>
              <w:t>CA_n3A-n78A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lang w:val="en-US"/>
              </w:rPr>
            </w:pPr>
            <w:r>
              <w:rPr>
                <w:lang w:val="en-US"/>
              </w:rPr>
              <w:t>CA_n3A-n78(2A)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szCs w:val="18"/>
                <w:lang w:val="en-US"/>
              </w:rPr>
            </w:pPr>
            <w:r>
              <w:rPr>
                <w:rFonts w:hint="eastAsia"/>
                <w:szCs w:val="18"/>
                <w:lang w:val="en-US" w:eastAsia="ja-JP"/>
              </w:rPr>
              <w:t>-</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lang w:val="en-US" w:eastAsia="zh-CN"/>
              </w:rPr>
            </w:pPr>
            <w:r>
              <w:rPr>
                <w:rFonts w:hint="eastAsia"/>
                <w:lang w:val="en-US" w:eastAsia="zh-CN"/>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rPr>
                <w:szCs w:val="18"/>
                <w:lang w:val="en-US"/>
              </w:rPr>
            </w:pPr>
          </w:p>
        </w:tc>
        <w:tc>
          <w:tcPr>
            <w:tcW w:w="671" w:type="dxa"/>
            <w:vMerge/>
            <w:tcBorders>
              <w:left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rPr>
                <w:szCs w:val="18"/>
                <w:lang w:val="en-US"/>
              </w:rPr>
            </w:pPr>
          </w:p>
        </w:tc>
        <w:tc>
          <w:tcPr>
            <w:tcW w:w="671" w:type="dxa"/>
            <w:vMerge/>
            <w:tcBorders>
              <w:left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rPr>
                <w:szCs w:val="18"/>
                <w:lang w:val="en-US"/>
              </w:rPr>
            </w:pPr>
          </w:p>
        </w:tc>
        <w:tc>
          <w:tcPr>
            <w:tcW w:w="671" w:type="dxa"/>
            <w:tcBorders>
              <w:top w:val="single" w:sz="4" w:space="0" w:color="auto"/>
              <w:left w:val="single" w:sz="4" w:space="0" w:color="auto"/>
              <w:right w:val="single" w:sz="4" w:space="0" w:color="auto"/>
            </w:tcBorders>
            <w:vAlign w:val="center"/>
          </w:tcPr>
          <w:p w:rsidR="001620BA" w:rsidRDefault="001620BA" w:rsidP="001620BA">
            <w:pPr>
              <w:pStyle w:val="TAC"/>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lang w:val="en-US"/>
              </w:rPr>
              <w:t>CA_n3A-n79A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szCs w:val="18"/>
                <w:lang w:val="en-US"/>
              </w:rPr>
              <w:t>CA_n3A-n79A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lang w:val="en-US"/>
              </w:rPr>
              <w:t>CA_n3A-n79</w:t>
            </w:r>
            <w:r>
              <w:rPr>
                <w:rFonts w:hint="eastAsia"/>
                <w:lang w:val="en-US" w:eastAsia="zh-CN"/>
              </w:rPr>
              <w:t>C</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lang w:val="en-US"/>
              </w:rPr>
              <w:t>CA_n3A-n79A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eastAsia="Yu Mincho" w:cs="Arial"/>
                <w:lang w:eastAsia="ko-KR"/>
              </w:rPr>
            </w:pPr>
            <w:r>
              <w:rPr>
                <w:rFonts w:ascii="Arial" w:hAnsi="Arial" w:cs="Arial"/>
                <w:lang w:val="en-US" w:eastAsia="zh-CN"/>
              </w:rPr>
              <w:lastRenderedPageBreak/>
              <w:t>CA_n5A-n7A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0</w:t>
            </w:r>
          </w:p>
        </w:tc>
      </w:tr>
      <w:tr w:rsidR="001620BA" w:rsidTr="001620BA">
        <w:trPr>
          <w:trHeight w:val="29"/>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ascii="Arial" w:hAnsi="Arial" w:cs="Arial"/>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eastAsia="Yu Mincho" w:cs="Arial"/>
                <w:lang w:val="en-US" w:eastAsia="ko-KR"/>
              </w:rPr>
            </w:pPr>
            <w:r>
              <w:rPr>
                <w:rFonts w:ascii="Arial" w:hAnsi="Arial" w:cs="Arial"/>
                <w:kern w:val="2"/>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eastAsia="Yu Mincho" w:cs="Arial"/>
                <w:lang w:eastAsia="ko-KR"/>
              </w:rPr>
            </w:pPr>
            <w:r>
              <w:rPr>
                <w:rFonts w:ascii="Arial" w:hAnsi="Arial" w:cs="Arial"/>
                <w:lang w:val="en-US" w:eastAsia="zh-CN"/>
              </w:rPr>
              <w:t>CA_n5A-n7B</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0</w:t>
            </w:r>
          </w:p>
        </w:tc>
      </w:tr>
      <w:tr w:rsidR="001620BA" w:rsidTr="001620BA">
        <w:trPr>
          <w:trHeight w:val="29"/>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kern w:val="2"/>
              </w:rPr>
            </w:pPr>
            <w:r w:rsidRPr="001335A9">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cs="Arial"/>
              </w:rPr>
            </w:pPr>
            <w:r w:rsidRPr="001335A9">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kern w:val="2"/>
              </w:rPr>
            </w:pPr>
            <w:r w:rsidRPr="001335A9">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ascii="Arial" w:hAnsi="Arial" w:cs="Arial"/>
              </w:rPr>
            </w:pPr>
          </w:p>
        </w:tc>
        <w:tc>
          <w:tcPr>
            <w:tcW w:w="671" w:type="dxa"/>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eastAsia="Yu Mincho" w:cs="Arial"/>
                <w:lang w:val="en-US" w:eastAsia="ko-KR"/>
              </w:rPr>
            </w:pPr>
            <w:r w:rsidRPr="001335A9">
              <w:rPr>
                <w:rFonts w:ascii="Arial" w:hAnsi="Arial" w:cs="Arial"/>
                <w:kern w:val="2"/>
                <w:lang w:val="en-US" w:eastAsia="zh-CN"/>
              </w:rPr>
              <w:t>n</w:t>
            </w:r>
            <w:r>
              <w:rPr>
                <w:rFonts w:ascii="Arial" w:hAnsi="Arial" w:cs="Arial"/>
                <w:kern w:val="2"/>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r>
              <w:rPr>
                <w:rFonts w:ascii="Arial" w:hAnsi="Arial"/>
                <w:lang w:val="en-US"/>
              </w:rPr>
              <w:t>See CA_n7B Bandwidth Combination Set 0 in Table 5.5A.1-1</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H"/>
              <w:tabs>
                <w:tab w:val="center" w:pos="817"/>
              </w:tabs>
              <w:rPr>
                <w:lang w:val="en-US" w:eastAsia="zh-CN"/>
              </w:rPr>
            </w:pPr>
            <w:proofErr w:type="spellStart"/>
            <w:r>
              <w:rPr>
                <w:rFonts w:eastAsia="Yu Mincho" w:cs="Arial"/>
                <w:b w:val="0"/>
                <w:szCs w:val="18"/>
                <w:lang w:eastAsia="ko-KR"/>
              </w:rPr>
              <w:t>CA_n</w:t>
            </w:r>
            <w:proofErr w:type="spellEnd"/>
            <w:r>
              <w:rPr>
                <w:rFonts w:eastAsia="Yu Mincho" w:cs="Arial"/>
                <w:b w:val="0"/>
                <w:szCs w:val="18"/>
                <w:lang w:val="en-US" w:eastAsia="ko-KR"/>
              </w:rPr>
              <w:t>5</w:t>
            </w:r>
            <w:r>
              <w:rPr>
                <w:rFonts w:cs="Arial" w:hint="eastAsia"/>
                <w:b w:val="0"/>
                <w:szCs w:val="18"/>
                <w:lang w:val="en-US" w:eastAsia="zh-CN"/>
              </w:rPr>
              <w:t>A</w:t>
            </w:r>
            <w:r>
              <w:rPr>
                <w:rFonts w:eastAsia="Yu Mincho" w:cs="Arial"/>
                <w:b w:val="0"/>
                <w:szCs w:val="18"/>
                <w:lang w:eastAsia="ko-KR"/>
              </w:rPr>
              <w:t>-n66A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af5"/>
              <w:keepNext/>
              <w:spacing w:before="0" w:beforeAutospacing="0" w:after="0" w:afterAutospacing="0"/>
              <w:jc w:val="center"/>
              <w:rPr>
                <w:lang w:eastAsia="zh-CN"/>
              </w:rPr>
            </w:pPr>
            <w:r>
              <w:rPr>
                <w:rFonts w:ascii="Arial" w:hAnsi="Arial" w:cs="Arial"/>
                <w:sz w:val="18"/>
                <w:szCs w:val="18"/>
                <w:lang w:eastAsia="ko-KR"/>
              </w:rPr>
              <w:t>CA_n5</w:t>
            </w:r>
            <w:r>
              <w:rPr>
                <w:rFonts w:ascii="Arial" w:hAnsi="Arial" w:cs="Arial"/>
                <w:sz w:val="18"/>
                <w:szCs w:val="18"/>
                <w:lang w:eastAsia="zh-CN"/>
              </w:rPr>
              <w:t>A</w:t>
            </w:r>
            <w:r>
              <w:rPr>
                <w:rFonts w:ascii="Arial" w:hAnsi="Arial" w:cs="Arial"/>
                <w:sz w:val="18"/>
                <w:szCs w:val="18"/>
                <w:lang w:eastAsia="ko-KR"/>
              </w:rPr>
              <w:t>-n66A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H"/>
              <w:rPr>
                <w:lang w:val="en-US" w:eastAsia="zh-CN"/>
              </w:rPr>
            </w:pPr>
            <w:r>
              <w:rPr>
                <w:rFonts w:eastAsia="Yu Mincho" w:cs="Arial"/>
                <w:b w:val="0"/>
                <w:szCs w:val="18"/>
                <w:lang w:val="en-US" w:eastAsia="ko-KR"/>
              </w:rPr>
              <w:t>n</w:t>
            </w:r>
            <w:r>
              <w:rPr>
                <w:rFonts w:eastAsia="Yu Mincho" w:cs="Arial"/>
                <w:b w:val="0"/>
                <w:szCs w:val="18"/>
                <w:lang w:eastAsia="ko-KR"/>
              </w:rPr>
              <w:t>5</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H"/>
              <w:rPr>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9D170D" w:rsidTr="005B2B26">
        <w:trPr>
          <w:trHeight w:val="29"/>
          <w:jc w:val="center"/>
          <w:ins w:id="10" w:author="Huawei" w:date="2020-08-07T11:49:00Z"/>
        </w:trPr>
        <w:tc>
          <w:tcPr>
            <w:tcW w:w="1648" w:type="dxa"/>
            <w:vMerge w:val="restart"/>
            <w:tcBorders>
              <w:left w:val="single" w:sz="4" w:space="0" w:color="auto"/>
              <w:right w:val="single" w:sz="4" w:space="0" w:color="auto"/>
            </w:tcBorders>
            <w:vAlign w:val="center"/>
          </w:tcPr>
          <w:p w:rsidR="009D170D" w:rsidRPr="009D170D" w:rsidRDefault="009D170D" w:rsidP="009D170D">
            <w:pPr>
              <w:pStyle w:val="TAC"/>
              <w:keepNext w:val="0"/>
              <w:rPr>
                <w:ins w:id="11" w:author="Huawei" w:date="2020-08-07T11:49:00Z"/>
                <w:lang w:val="en-US" w:eastAsia="zh-CN"/>
              </w:rPr>
            </w:pPr>
            <w:proofErr w:type="spellStart"/>
            <w:ins w:id="12" w:author="Huawei" w:date="2020-08-07T11:49:00Z">
              <w:r w:rsidRPr="009D170D">
                <w:rPr>
                  <w:rFonts w:eastAsia="Yu Mincho" w:cs="Arial"/>
                  <w:szCs w:val="18"/>
                  <w:lang w:eastAsia="ko-KR"/>
                </w:rPr>
                <w:t>CA_n</w:t>
              </w:r>
              <w:proofErr w:type="spellEnd"/>
              <w:r w:rsidRPr="009D170D">
                <w:rPr>
                  <w:rFonts w:eastAsia="Yu Mincho" w:cs="Arial"/>
                  <w:szCs w:val="18"/>
                  <w:lang w:val="en-US" w:eastAsia="ko-KR"/>
                </w:rPr>
                <w:t>5</w:t>
              </w:r>
              <w:r w:rsidRPr="009D170D">
                <w:rPr>
                  <w:rFonts w:cs="Arial" w:hint="eastAsia"/>
                  <w:szCs w:val="18"/>
                  <w:lang w:val="en-US" w:eastAsia="zh-CN"/>
                </w:rPr>
                <w:t>A</w:t>
              </w:r>
              <w:r w:rsidRPr="009D170D">
                <w:rPr>
                  <w:rFonts w:eastAsia="Yu Mincho" w:cs="Arial"/>
                  <w:szCs w:val="18"/>
                  <w:lang w:eastAsia="ko-KR"/>
                </w:rPr>
                <w:t>-n66A</w:t>
              </w:r>
            </w:ins>
          </w:p>
        </w:tc>
        <w:tc>
          <w:tcPr>
            <w:tcW w:w="1385" w:type="dxa"/>
            <w:vMerge w:val="restart"/>
            <w:tcBorders>
              <w:left w:val="single" w:sz="4" w:space="0" w:color="auto"/>
              <w:right w:val="single" w:sz="4" w:space="0" w:color="auto"/>
            </w:tcBorders>
            <w:vAlign w:val="center"/>
          </w:tcPr>
          <w:p w:rsidR="009D170D" w:rsidRPr="009D170D" w:rsidRDefault="009D170D" w:rsidP="009D170D">
            <w:pPr>
              <w:pStyle w:val="TAC"/>
              <w:keepNext w:val="0"/>
              <w:rPr>
                <w:ins w:id="13" w:author="Huawei" w:date="2020-08-07T11:49:00Z"/>
                <w:lang w:val="en-US" w:eastAsia="zh-CN"/>
              </w:rPr>
            </w:pPr>
            <w:ins w:id="14" w:author="Huawei" w:date="2020-08-07T11:49:00Z">
              <w:r w:rsidRPr="009D170D">
                <w:rPr>
                  <w:rFonts w:cs="Arial"/>
                  <w:szCs w:val="18"/>
                  <w:lang w:eastAsia="ko-KR"/>
                </w:rPr>
                <w:t>CA_n5</w:t>
              </w:r>
              <w:r w:rsidRPr="009D170D">
                <w:rPr>
                  <w:rFonts w:cs="Arial"/>
                  <w:szCs w:val="18"/>
                  <w:lang w:eastAsia="zh-CN"/>
                </w:rPr>
                <w:t>A</w:t>
              </w:r>
              <w:r w:rsidRPr="009D170D">
                <w:rPr>
                  <w:rFonts w:cs="Arial"/>
                  <w:szCs w:val="18"/>
                  <w:lang w:eastAsia="ko-KR"/>
                </w:rPr>
                <w:t>-n66A</w:t>
              </w:r>
            </w:ins>
          </w:p>
        </w:tc>
        <w:tc>
          <w:tcPr>
            <w:tcW w:w="671" w:type="dxa"/>
            <w:vMerge w:val="restart"/>
            <w:tcBorders>
              <w:left w:val="single" w:sz="4" w:space="0" w:color="auto"/>
              <w:right w:val="single" w:sz="4" w:space="0" w:color="auto"/>
            </w:tcBorders>
            <w:vAlign w:val="center"/>
          </w:tcPr>
          <w:p w:rsidR="009D170D" w:rsidRPr="00F46E97" w:rsidRDefault="009D170D" w:rsidP="009D170D">
            <w:pPr>
              <w:pStyle w:val="TAC"/>
              <w:keepNext w:val="0"/>
              <w:rPr>
                <w:ins w:id="15" w:author="Huawei" w:date="2020-08-07T11:49:00Z"/>
                <w:lang w:val="en-US" w:eastAsia="zh-CN"/>
              </w:rPr>
            </w:pPr>
            <w:ins w:id="16" w:author="Huawei" w:date="2020-08-07T11:52:00Z">
              <w:r w:rsidRPr="00F46E97">
                <w:rPr>
                  <w:rFonts w:eastAsia="Yu Mincho" w:cs="Arial"/>
                  <w:szCs w:val="18"/>
                  <w:lang w:val="en-US" w:eastAsia="ko-KR"/>
                </w:rPr>
                <w:t>n</w:t>
              </w:r>
              <w:r w:rsidRPr="00F46E97">
                <w:rPr>
                  <w:rFonts w:eastAsia="Yu Mincho" w:cs="Arial"/>
                  <w:szCs w:val="18"/>
                  <w:lang w:eastAsia="ko-KR"/>
                </w:rPr>
                <w:t>5</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17" w:author="Huawei" w:date="2020-08-07T11:49:00Z"/>
                <w:rFonts w:eastAsia="Yu Mincho" w:cs="Arial"/>
                <w:szCs w:val="18"/>
              </w:rPr>
            </w:pPr>
            <w:ins w:id="18" w:author="Huawei" w:date="2020-08-07T11:50:00Z">
              <w:r>
                <w:rPr>
                  <w:rFonts w:cs="Arial"/>
                  <w:kern w:val="2"/>
                  <w:szCs w:val="18"/>
                </w:rPr>
                <w:t>15</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19" w:author="Huawei" w:date="2020-08-07T11:49:00Z"/>
                <w:lang w:val="en-US" w:eastAsia="zh-CN"/>
              </w:rPr>
            </w:pPr>
            <w:ins w:id="20" w:author="Huawei" w:date="2020-08-07T11:51:00Z">
              <w:r>
                <w:rPr>
                  <w:rFonts w:cs="Arial"/>
                  <w:color w:val="000000"/>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21" w:author="Huawei" w:date="2020-08-07T11:49:00Z"/>
                <w:rFonts w:eastAsia="Yu Mincho" w:cs="Arial"/>
                <w:szCs w:val="18"/>
              </w:rPr>
            </w:pPr>
            <w:ins w:id="22" w:author="Huawei" w:date="2020-08-07T11:51:00Z">
              <w:r>
                <w:rPr>
                  <w:rFonts w:cs="Arial"/>
                  <w:color w:val="000000"/>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23" w:author="Huawei" w:date="2020-08-07T11:49:00Z"/>
                <w:rFonts w:eastAsia="Yu Mincho" w:cs="Arial"/>
                <w:szCs w:val="18"/>
              </w:rPr>
            </w:pPr>
            <w:ins w:id="24" w:author="Huawei" w:date="2020-08-07T11:51:00Z">
              <w:r>
                <w:rPr>
                  <w:rFonts w:cs="Arial"/>
                  <w:color w:val="000000"/>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25" w:author="Huawei" w:date="2020-08-07T11:49:00Z"/>
                <w:rFonts w:eastAsia="Yu Mincho" w:cs="Arial"/>
                <w:szCs w:val="18"/>
              </w:rPr>
            </w:pPr>
            <w:ins w:id="26" w:author="Huawei" w:date="2020-08-07T11:51:00Z">
              <w:r>
                <w:rPr>
                  <w:rFonts w:cs="Arial"/>
                  <w:color w:val="000000"/>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27" w:author="Huawei" w:date="2020-08-07T11:49:00Z"/>
                <w:lang w:val="en-US"/>
              </w:rPr>
            </w:pPr>
            <w:ins w:id="28" w:author="Huawei" w:date="2020-08-07T11:51:00Z">
              <w:r>
                <w:rPr>
                  <w:rFonts w:cs="Arial"/>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29" w:author="Huawei" w:date="2020-08-07T11:49:00Z"/>
                <w:lang w:val="en-US"/>
              </w:rPr>
            </w:pPr>
            <w:ins w:id="30" w:author="Huawei" w:date="2020-08-07T11:51:00Z">
              <w:r>
                <w:rPr>
                  <w:rFonts w:cs="Arial"/>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31" w:author="Huawei" w:date="2020-08-07T11:49:00Z"/>
                <w:rFonts w:eastAsia="Yu Mincho" w:cs="Arial"/>
                <w:szCs w:val="18"/>
              </w:rPr>
            </w:pPr>
            <w:ins w:id="32" w:author="Huawei" w:date="2020-08-07T11:51:00Z">
              <w:r>
                <w:rPr>
                  <w:rFonts w:cs="Arial"/>
                  <w:szCs w:val="18"/>
                </w:rPr>
                <w:t xml:space="preserve">　</w:t>
              </w:r>
            </w:ins>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33" w:author="Huawei" w:date="2020-08-07T11:49:00Z"/>
                <w:lang w:eastAsia="zh-CN"/>
              </w:rPr>
            </w:pPr>
            <w:ins w:id="34" w:author="Huawei" w:date="2020-08-07T11:51:00Z">
              <w:r>
                <w:rPr>
                  <w:rFonts w:cs="Arial"/>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35" w:author="Huawei" w:date="2020-08-07T11:49:00Z"/>
                <w:lang w:eastAsia="zh-CN"/>
              </w:rPr>
            </w:pPr>
            <w:ins w:id="36" w:author="Huawei" w:date="2020-08-07T11:51:00Z">
              <w:r>
                <w:rPr>
                  <w:rFonts w:cs="Arial"/>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37" w:author="Huawei" w:date="2020-08-07T11:49:00Z"/>
                <w:lang w:eastAsia="zh-CN"/>
              </w:rPr>
            </w:pPr>
            <w:ins w:id="38" w:author="Huawei" w:date="2020-08-07T11:51:00Z">
              <w:r>
                <w:rPr>
                  <w:rFonts w:cs="Arial"/>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39" w:author="Huawei" w:date="2020-08-07T11:49:00Z"/>
                <w:lang w:eastAsia="zh-CN"/>
              </w:rPr>
            </w:pPr>
            <w:ins w:id="40" w:author="Huawei" w:date="2020-08-07T11:51:00Z">
              <w:r>
                <w:rPr>
                  <w:rFonts w:cs="Arial"/>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41" w:author="Huawei" w:date="2020-08-07T11:49:00Z"/>
                <w:lang w:eastAsia="zh-CN"/>
              </w:rPr>
            </w:pPr>
            <w:ins w:id="42" w:author="Huawei" w:date="2020-08-07T11:51:00Z">
              <w:r>
                <w:rPr>
                  <w:rFonts w:cs="Arial"/>
                  <w:szCs w:val="18"/>
                </w:rPr>
                <w:t xml:space="preserve">　</w:t>
              </w:r>
            </w:ins>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43" w:author="Huawei" w:date="2020-08-07T11:49:00Z"/>
                <w:lang w:eastAsia="zh-CN"/>
              </w:rPr>
            </w:pPr>
            <w:ins w:id="44" w:author="Huawei" w:date="2020-08-07T11:51:00Z">
              <w:r>
                <w:rPr>
                  <w:rFonts w:cs="Arial"/>
                  <w:szCs w:val="18"/>
                </w:rPr>
                <w:t xml:space="preserve">　</w:t>
              </w:r>
            </w:ins>
          </w:p>
        </w:tc>
        <w:tc>
          <w:tcPr>
            <w:tcW w:w="1488" w:type="dxa"/>
            <w:vMerge w:val="restart"/>
            <w:tcBorders>
              <w:left w:val="single" w:sz="4" w:space="0" w:color="auto"/>
              <w:right w:val="single" w:sz="4" w:space="0" w:color="auto"/>
            </w:tcBorders>
            <w:vAlign w:val="center"/>
          </w:tcPr>
          <w:p w:rsidR="009D170D" w:rsidRDefault="009D170D" w:rsidP="009D170D">
            <w:pPr>
              <w:pStyle w:val="TAC"/>
              <w:keepNext w:val="0"/>
              <w:rPr>
                <w:ins w:id="45" w:author="Huawei" w:date="2020-08-07T11:49:00Z"/>
                <w:lang w:val="en-US" w:eastAsia="zh-CN"/>
              </w:rPr>
            </w:pPr>
            <w:ins w:id="46" w:author="Huawei" w:date="2020-08-07T11:51:00Z">
              <w:r>
                <w:rPr>
                  <w:rFonts w:hint="eastAsia"/>
                  <w:lang w:val="en-US" w:eastAsia="zh-CN"/>
                </w:rPr>
                <w:t>1</w:t>
              </w:r>
            </w:ins>
          </w:p>
        </w:tc>
      </w:tr>
      <w:tr w:rsidR="009D170D" w:rsidTr="005B2B26">
        <w:trPr>
          <w:trHeight w:val="29"/>
          <w:jc w:val="center"/>
          <w:ins w:id="47" w:author="Huawei" w:date="2020-08-07T11:49:00Z"/>
        </w:trPr>
        <w:tc>
          <w:tcPr>
            <w:tcW w:w="1648" w:type="dxa"/>
            <w:vMerge/>
            <w:tcBorders>
              <w:left w:val="single" w:sz="4" w:space="0" w:color="auto"/>
              <w:right w:val="single" w:sz="4" w:space="0" w:color="auto"/>
            </w:tcBorders>
            <w:vAlign w:val="center"/>
          </w:tcPr>
          <w:p w:rsidR="009D170D" w:rsidRDefault="009D170D" w:rsidP="009D170D">
            <w:pPr>
              <w:pStyle w:val="TAC"/>
              <w:keepNext w:val="0"/>
              <w:rPr>
                <w:ins w:id="48" w:author="Huawei" w:date="2020-08-07T11:49:00Z"/>
                <w:lang w:val="en-US"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ins w:id="49" w:author="Huawei" w:date="2020-08-07T11:49:00Z"/>
                <w:lang w:val="en-US" w:eastAsia="zh-CN"/>
              </w:rPr>
            </w:pPr>
          </w:p>
        </w:tc>
        <w:tc>
          <w:tcPr>
            <w:tcW w:w="671" w:type="dxa"/>
            <w:vMerge/>
            <w:tcBorders>
              <w:left w:val="single" w:sz="4" w:space="0" w:color="auto"/>
              <w:right w:val="single" w:sz="4" w:space="0" w:color="auto"/>
            </w:tcBorders>
            <w:vAlign w:val="center"/>
          </w:tcPr>
          <w:p w:rsidR="009D170D" w:rsidRPr="00F46E97" w:rsidRDefault="009D170D" w:rsidP="009D170D">
            <w:pPr>
              <w:pStyle w:val="TAC"/>
              <w:keepNext w:val="0"/>
              <w:rPr>
                <w:ins w:id="50" w:author="Huawei" w:date="2020-08-07T11:49: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51" w:author="Huawei" w:date="2020-08-07T11:49:00Z"/>
                <w:rFonts w:eastAsia="Yu Mincho" w:cs="Arial"/>
                <w:szCs w:val="18"/>
              </w:rPr>
            </w:pPr>
            <w:ins w:id="52" w:author="Huawei" w:date="2020-08-07T11:50:00Z">
              <w:r>
                <w:rPr>
                  <w:rFonts w:cs="Arial"/>
                  <w:kern w:val="2"/>
                  <w:szCs w:val="18"/>
                </w:rPr>
                <w:t>30</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53" w:author="Huawei" w:date="2020-08-07T11:49:00Z"/>
                <w:lang w:val="en-US" w:eastAsia="zh-CN"/>
              </w:rPr>
            </w:pPr>
            <w:ins w:id="54" w:author="Huawei" w:date="2020-08-07T11:51:00Z">
              <w:r>
                <w:rPr>
                  <w:rFonts w:cs="Arial"/>
                  <w:color w:val="000000"/>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55" w:author="Huawei" w:date="2020-08-07T11:49:00Z"/>
                <w:rFonts w:eastAsia="Yu Mincho" w:cs="Arial"/>
                <w:szCs w:val="18"/>
              </w:rPr>
            </w:pPr>
            <w:ins w:id="56" w:author="Huawei" w:date="2020-08-07T11:51:00Z">
              <w:r>
                <w:rPr>
                  <w:rFonts w:cs="Arial"/>
                  <w:color w:val="000000"/>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57" w:author="Huawei" w:date="2020-08-07T11:49:00Z"/>
                <w:rFonts w:eastAsia="Yu Mincho" w:cs="Arial"/>
                <w:szCs w:val="18"/>
              </w:rPr>
            </w:pPr>
            <w:ins w:id="58" w:author="Huawei" w:date="2020-08-07T11:51:00Z">
              <w:r>
                <w:rPr>
                  <w:rFonts w:cs="Arial"/>
                  <w:color w:val="000000"/>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59" w:author="Huawei" w:date="2020-08-07T11:49:00Z"/>
                <w:rFonts w:eastAsia="Yu Mincho" w:cs="Arial"/>
                <w:szCs w:val="18"/>
              </w:rPr>
            </w:pPr>
            <w:ins w:id="60" w:author="Huawei" w:date="2020-08-07T11:51:00Z">
              <w:r>
                <w:rPr>
                  <w:rFonts w:cs="Arial"/>
                  <w:color w:val="000000"/>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61" w:author="Huawei" w:date="2020-08-07T11:49:00Z"/>
                <w:lang w:val="en-US"/>
              </w:rPr>
            </w:pPr>
            <w:ins w:id="62" w:author="Huawei" w:date="2020-08-07T11:51:00Z">
              <w:r>
                <w:rPr>
                  <w:rFonts w:cs="Arial"/>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63" w:author="Huawei" w:date="2020-08-07T11:49:00Z"/>
                <w:lang w:val="en-US"/>
              </w:rPr>
            </w:pPr>
            <w:ins w:id="64" w:author="Huawei" w:date="2020-08-07T11:51:00Z">
              <w:r>
                <w:rPr>
                  <w:rFonts w:cs="Arial"/>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65" w:author="Huawei" w:date="2020-08-07T11:49:00Z"/>
                <w:rFonts w:eastAsia="Yu Mincho" w:cs="Arial"/>
                <w:szCs w:val="18"/>
              </w:rPr>
            </w:pPr>
            <w:ins w:id="66" w:author="Huawei" w:date="2020-08-07T11:51:00Z">
              <w:r>
                <w:rPr>
                  <w:rFonts w:cs="Arial"/>
                  <w:szCs w:val="18"/>
                </w:rPr>
                <w:t xml:space="preserve">　</w:t>
              </w:r>
            </w:ins>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67" w:author="Huawei" w:date="2020-08-07T11:49:00Z"/>
                <w:lang w:eastAsia="zh-CN"/>
              </w:rPr>
            </w:pPr>
            <w:ins w:id="68" w:author="Huawei" w:date="2020-08-07T11:51:00Z">
              <w:r>
                <w:rPr>
                  <w:rFonts w:cs="Arial"/>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69" w:author="Huawei" w:date="2020-08-07T11:49:00Z"/>
                <w:lang w:eastAsia="zh-CN"/>
              </w:rPr>
            </w:pPr>
            <w:ins w:id="70" w:author="Huawei" w:date="2020-08-07T11:51:00Z">
              <w:r>
                <w:rPr>
                  <w:rFonts w:cs="Arial"/>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71" w:author="Huawei" w:date="2020-08-07T11:49:00Z"/>
                <w:lang w:eastAsia="zh-CN"/>
              </w:rPr>
            </w:pPr>
            <w:ins w:id="72" w:author="Huawei" w:date="2020-08-07T11:51:00Z">
              <w:r>
                <w:rPr>
                  <w:rFonts w:cs="Arial"/>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73" w:author="Huawei" w:date="2020-08-07T11:49:00Z"/>
                <w:lang w:eastAsia="zh-CN"/>
              </w:rPr>
            </w:pPr>
            <w:ins w:id="74" w:author="Huawei" w:date="2020-08-07T11:51:00Z">
              <w:r>
                <w:rPr>
                  <w:rFonts w:cs="Arial"/>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75" w:author="Huawei" w:date="2020-08-07T11:49:00Z"/>
                <w:lang w:eastAsia="zh-CN"/>
              </w:rPr>
            </w:pPr>
            <w:ins w:id="76" w:author="Huawei" w:date="2020-08-07T11:51:00Z">
              <w:r>
                <w:rPr>
                  <w:rFonts w:cs="Arial"/>
                  <w:szCs w:val="18"/>
                </w:rPr>
                <w:t xml:space="preserve">　</w:t>
              </w:r>
            </w:ins>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77" w:author="Huawei" w:date="2020-08-07T11:49:00Z"/>
                <w:lang w:eastAsia="zh-CN"/>
              </w:rPr>
            </w:pPr>
            <w:ins w:id="78" w:author="Huawei" w:date="2020-08-07T11:51:00Z">
              <w:r>
                <w:rPr>
                  <w:rFonts w:cs="Arial"/>
                  <w:szCs w:val="18"/>
                </w:rPr>
                <w:t xml:space="preserve">　</w:t>
              </w:r>
            </w:ins>
          </w:p>
        </w:tc>
        <w:tc>
          <w:tcPr>
            <w:tcW w:w="1488" w:type="dxa"/>
            <w:vMerge/>
            <w:tcBorders>
              <w:left w:val="single" w:sz="4" w:space="0" w:color="auto"/>
              <w:right w:val="single" w:sz="4" w:space="0" w:color="auto"/>
            </w:tcBorders>
            <w:vAlign w:val="center"/>
          </w:tcPr>
          <w:p w:rsidR="009D170D" w:rsidRDefault="009D170D" w:rsidP="009D170D">
            <w:pPr>
              <w:pStyle w:val="TAC"/>
              <w:keepNext w:val="0"/>
              <w:rPr>
                <w:ins w:id="79" w:author="Huawei" w:date="2020-08-07T11:49:00Z"/>
                <w:lang w:val="en-US" w:eastAsia="zh-CN"/>
              </w:rPr>
            </w:pPr>
          </w:p>
        </w:tc>
      </w:tr>
      <w:tr w:rsidR="009D170D" w:rsidTr="005B2B26">
        <w:trPr>
          <w:trHeight w:val="29"/>
          <w:jc w:val="center"/>
          <w:ins w:id="80" w:author="Huawei" w:date="2020-08-07T11:49:00Z"/>
        </w:trPr>
        <w:tc>
          <w:tcPr>
            <w:tcW w:w="1648" w:type="dxa"/>
            <w:vMerge/>
            <w:tcBorders>
              <w:left w:val="single" w:sz="4" w:space="0" w:color="auto"/>
              <w:right w:val="single" w:sz="4" w:space="0" w:color="auto"/>
            </w:tcBorders>
            <w:vAlign w:val="center"/>
          </w:tcPr>
          <w:p w:rsidR="009D170D" w:rsidRDefault="009D170D" w:rsidP="009D170D">
            <w:pPr>
              <w:pStyle w:val="TAC"/>
              <w:keepNext w:val="0"/>
              <w:rPr>
                <w:ins w:id="81" w:author="Huawei" w:date="2020-08-07T11:49:00Z"/>
                <w:lang w:val="en-US"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ins w:id="82" w:author="Huawei" w:date="2020-08-07T11:49:00Z"/>
                <w:lang w:val="en-US" w:eastAsia="zh-CN"/>
              </w:rPr>
            </w:pPr>
          </w:p>
        </w:tc>
        <w:tc>
          <w:tcPr>
            <w:tcW w:w="671" w:type="dxa"/>
            <w:vMerge/>
            <w:tcBorders>
              <w:left w:val="single" w:sz="4" w:space="0" w:color="auto"/>
              <w:bottom w:val="single" w:sz="4" w:space="0" w:color="auto"/>
              <w:right w:val="single" w:sz="4" w:space="0" w:color="auto"/>
            </w:tcBorders>
            <w:vAlign w:val="center"/>
          </w:tcPr>
          <w:p w:rsidR="009D170D" w:rsidRPr="00F46E97" w:rsidRDefault="009D170D" w:rsidP="009D170D">
            <w:pPr>
              <w:pStyle w:val="TAC"/>
              <w:keepNext w:val="0"/>
              <w:rPr>
                <w:ins w:id="83" w:author="Huawei" w:date="2020-08-07T11:49: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84" w:author="Huawei" w:date="2020-08-07T11:49:00Z"/>
                <w:rFonts w:eastAsia="Yu Mincho" w:cs="Arial"/>
                <w:szCs w:val="18"/>
              </w:rPr>
            </w:pPr>
            <w:ins w:id="85" w:author="Huawei" w:date="2020-08-07T11:50:00Z">
              <w:r>
                <w:rPr>
                  <w:rFonts w:cs="Arial"/>
                  <w:kern w:val="2"/>
                  <w:szCs w:val="18"/>
                </w:rPr>
                <w:t>60</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86" w:author="Huawei" w:date="2020-08-07T11:49:00Z"/>
                <w:lang w:val="en-US" w:eastAsia="zh-CN"/>
              </w:rPr>
            </w:pPr>
            <w:ins w:id="87" w:author="Huawei" w:date="2020-08-07T11:51:00Z">
              <w:r>
                <w:rPr>
                  <w:rFonts w:cs="Arial"/>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88" w:author="Huawei" w:date="2020-08-07T11:49:00Z"/>
                <w:rFonts w:eastAsia="Yu Mincho" w:cs="Arial"/>
                <w:szCs w:val="18"/>
              </w:rPr>
            </w:pPr>
            <w:ins w:id="89" w:author="Huawei" w:date="2020-08-07T11:51:00Z">
              <w:r>
                <w:rPr>
                  <w:rFonts w:cs="Arial"/>
                  <w:szCs w:val="18"/>
                </w:rPr>
                <w:t xml:space="preserve">　</w:t>
              </w:r>
            </w:ins>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90" w:author="Huawei" w:date="2020-08-07T11:49:00Z"/>
                <w:rFonts w:eastAsia="Yu Mincho" w:cs="Arial"/>
                <w:szCs w:val="18"/>
              </w:rPr>
            </w:pPr>
            <w:ins w:id="91" w:author="Huawei" w:date="2020-08-07T11:51:00Z">
              <w:r>
                <w:rPr>
                  <w:rFonts w:cs="Arial"/>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92" w:author="Huawei" w:date="2020-08-07T11:49:00Z"/>
                <w:rFonts w:eastAsia="Yu Mincho" w:cs="Arial"/>
                <w:szCs w:val="18"/>
              </w:rPr>
            </w:pPr>
            <w:ins w:id="93" w:author="Huawei" w:date="2020-08-07T11:51:00Z">
              <w:r>
                <w:rPr>
                  <w:rFonts w:cs="Arial"/>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94" w:author="Huawei" w:date="2020-08-07T11:49:00Z"/>
                <w:lang w:val="en-US"/>
              </w:rPr>
            </w:pPr>
            <w:ins w:id="95" w:author="Huawei" w:date="2020-08-07T11:51:00Z">
              <w:r>
                <w:rPr>
                  <w:rFonts w:cs="Arial"/>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96" w:author="Huawei" w:date="2020-08-07T11:49:00Z"/>
                <w:lang w:val="en-US"/>
              </w:rPr>
            </w:pPr>
            <w:ins w:id="97" w:author="Huawei" w:date="2020-08-07T11:51:00Z">
              <w:r>
                <w:rPr>
                  <w:rFonts w:cs="Arial"/>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98" w:author="Huawei" w:date="2020-08-07T11:49:00Z"/>
                <w:rFonts w:eastAsia="Yu Mincho" w:cs="Arial"/>
                <w:szCs w:val="18"/>
              </w:rPr>
            </w:pPr>
            <w:ins w:id="99" w:author="Huawei" w:date="2020-08-07T11:51:00Z">
              <w:r>
                <w:rPr>
                  <w:rFonts w:cs="Arial"/>
                  <w:szCs w:val="18"/>
                </w:rPr>
                <w:t xml:space="preserve">　</w:t>
              </w:r>
            </w:ins>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100" w:author="Huawei" w:date="2020-08-07T11:49:00Z"/>
                <w:lang w:eastAsia="zh-CN"/>
              </w:rPr>
            </w:pPr>
            <w:ins w:id="101" w:author="Huawei" w:date="2020-08-07T11:51:00Z">
              <w:r>
                <w:rPr>
                  <w:rFonts w:cs="Arial"/>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102" w:author="Huawei" w:date="2020-08-07T11:49:00Z"/>
                <w:lang w:eastAsia="zh-CN"/>
              </w:rPr>
            </w:pPr>
            <w:ins w:id="103" w:author="Huawei" w:date="2020-08-07T11:51:00Z">
              <w:r>
                <w:rPr>
                  <w:rFonts w:cs="Arial"/>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104" w:author="Huawei" w:date="2020-08-07T11:49:00Z"/>
                <w:lang w:eastAsia="zh-CN"/>
              </w:rPr>
            </w:pPr>
            <w:ins w:id="105" w:author="Huawei" w:date="2020-08-07T11:51:00Z">
              <w:r>
                <w:rPr>
                  <w:rFonts w:cs="Arial"/>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106" w:author="Huawei" w:date="2020-08-07T11:49:00Z"/>
                <w:lang w:eastAsia="zh-CN"/>
              </w:rPr>
            </w:pPr>
            <w:ins w:id="107" w:author="Huawei" w:date="2020-08-07T11:51:00Z">
              <w:r>
                <w:rPr>
                  <w:rFonts w:cs="Arial"/>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108" w:author="Huawei" w:date="2020-08-07T11:49:00Z"/>
                <w:lang w:eastAsia="zh-CN"/>
              </w:rPr>
            </w:pPr>
            <w:ins w:id="109" w:author="Huawei" w:date="2020-08-07T11:51:00Z">
              <w:r>
                <w:rPr>
                  <w:rFonts w:cs="Arial"/>
                  <w:szCs w:val="18"/>
                </w:rPr>
                <w:t xml:space="preserve">　</w:t>
              </w:r>
            </w:ins>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110" w:author="Huawei" w:date="2020-08-07T11:49:00Z"/>
                <w:lang w:eastAsia="zh-CN"/>
              </w:rPr>
            </w:pPr>
            <w:ins w:id="111" w:author="Huawei" w:date="2020-08-07T11:51:00Z">
              <w:r>
                <w:rPr>
                  <w:rFonts w:cs="Arial"/>
                  <w:szCs w:val="18"/>
                </w:rPr>
                <w:t xml:space="preserve">　</w:t>
              </w:r>
            </w:ins>
          </w:p>
        </w:tc>
        <w:tc>
          <w:tcPr>
            <w:tcW w:w="1488" w:type="dxa"/>
            <w:vMerge/>
            <w:tcBorders>
              <w:left w:val="single" w:sz="4" w:space="0" w:color="auto"/>
              <w:right w:val="single" w:sz="4" w:space="0" w:color="auto"/>
            </w:tcBorders>
            <w:vAlign w:val="center"/>
          </w:tcPr>
          <w:p w:rsidR="009D170D" w:rsidRDefault="009D170D" w:rsidP="009D170D">
            <w:pPr>
              <w:pStyle w:val="TAC"/>
              <w:keepNext w:val="0"/>
              <w:rPr>
                <w:ins w:id="112" w:author="Huawei" w:date="2020-08-07T11:49:00Z"/>
                <w:lang w:val="en-US" w:eastAsia="zh-CN"/>
              </w:rPr>
            </w:pPr>
          </w:p>
        </w:tc>
      </w:tr>
      <w:tr w:rsidR="009D170D" w:rsidTr="005B2B26">
        <w:trPr>
          <w:trHeight w:val="29"/>
          <w:jc w:val="center"/>
          <w:ins w:id="113" w:author="Huawei" w:date="2020-08-07T11:49:00Z"/>
        </w:trPr>
        <w:tc>
          <w:tcPr>
            <w:tcW w:w="1648" w:type="dxa"/>
            <w:vMerge/>
            <w:tcBorders>
              <w:left w:val="single" w:sz="4" w:space="0" w:color="auto"/>
              <w:right w:val="single" w:sz="4" w:space="0" w:color="auto"/>
            </w:tcBorders>
            <w:vAlign w:val="center"/>
          </w:tcPr>
          <w:p w:rsidR="009D170D" w:rsidRDefault="009D170D" w:rsidP="009D170D">
            <w:pPr>
              <w:pStyle w:val="TAC"/>
              <w:keepNext w:val="0"/>
              <w:rPr>
                <w:ins w:id="114" w:author="Huawei" w:date="2020-08-07T11:49:00Z"/>
                <w:lang w:val="en-US"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ins w:id="115" w:author="Huawei" w:date="2020-08-07T11:49:00Z"/>
                <w:lang w:val="en-US" w:eastAsia="zh-CN"/>
              </w:rPr>
            </w:pPr>
          </w:p>
        </w:tc>
        <w:tc>
          <w:tcPr>
            <w:tcW w:w="671" w:type="dxa"/>
            <w:vMerge w:val="restart"/>
            <w:tcBorders>
              <w:left w:val="single" w:sz="4" w:space="0" w:color="auto"/>
              <w:right w:val="single" w:sz="4" w:space="0" w:color="auto"/>
            </w:tcBorders>
            <w:vAlign w:val="center"/>
          </w:tcPr>
          <w:p w:rsidR="009D170D" w:rsidRPr="00F46E97" w:rsidRDefault="009D170D" w:rsidP="009D170D">
            <w:pPr>
              <w:pStyle w:val="TAC"/>
              <w:keepNext w:val="0"/>
              <w:rPr>
                <w:ins w:id="116" w:author="Huawei" w:date="2020-08-07T11:49:00Z"/>
                <w:lang w:val="en-US" w:eastAsia="zh-CN"/>
              </w:rPr>
            </w:pPr>
            <w:ins w:id="117" w:author="Huawei" w:date="2020-08-07T11:52:00Z">
              <w:r w:rsidRPr="00F46E97">
                <w:rPr>
                  <w:rFonts w:eastAsia="Yu Mincho" w:cs="Arial"/>
                  <w:szCs w:val="18"/>
                  <w:lang w:eastAsia="ko-KR"/>
                </w:rPr>
                <w:t>n66</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118" w:author="Huawei" w:date="2020-08-07T11:49:00Z"/>
                <w:rFonts w:eastAsia="Yu Mincho" w:cs="Arial"/>
                <w:szCs w:val="18"/>
              </w:rPr>
            </w:pPr>
            <w:ins w:id="119" w:author="Huawei" w:date="2020-08-07T11:50:00Z">
              <w:r>
                <w:rPr>
                  <w:rFonts w:cs="Arial"/>
                  <w:kern w:val="2"/>
                  <w:szCs w:val="18"/>
                </w:rPr>
                <w:t>15</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120" w:author="Huawei" w:date="2020-08-07T11:49:00Z"/>
                <w:lang w:val="en-US" w:eastAsia="zh-CN"/>
              </w:rPr>
            </w:pPr>
            <w:ins w:id="121" w:author="Huawei" w:date="2020-08-07T11:51:00Z">
              <w:r>
                <w:rPr>
                  <w:rFonts w:cs="Arial"/>
                  <w:color w:val="000000"/>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122" w:author="Huawei" w:date="2020-08-07T11:49:00Z"/>
                <w:rFonts w:eastAsia="Yu Mincho" w:cs="Arial"/>
                <w:szCs w:val="18"/>
              </w:rPr>
            </w:pPr>
            <w:ins w:id="123" w:author="Huawei" w:date="2020-08-07T11:51:00Z">
              <w:r>
                <w:rPr>
                  <w:rFonts w:cs="Arial"/>
                  <w:color w:val="000000"/>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124" w:author="Huawei" w:date="2020-08-07T11:49:00Z"/>
                <w:rFonts w:eastAsia="Yu Mincho" w:cs="Arial"/>
                <w:szCs w:val="18"/>
              </w:rPr>
            </w:pPr>
            <w:ins w:id="125" w:author="Huawei" w:date="2020-08-07T11:51:00Z">
              <w:r>
                <w:rPr>
                  <w:rFonts w:cs="Arial"/>
                  <w:color w:val="000000"/>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126" w:author="Huawei" w:date="2020-08-07T11:49:00Z"/>
                <w:rFonts w:eastAsia="Yu Mincho" w:cs="Arial"/>
                <w:szCs w:val="18"/>
              </w:rPr>
            </w:pPr>
            <w:ins w:id="127" w:author="Huawei" w:date="2020-08-07T11:51:00Z">
              <w:r>
                <w:rPr>
                  <w:rFonts w:cs="Arial"/>
                  <w:color w:val="000000"/>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128" w:author="Huawei" w:date="2020-08-07T11:49:00Z"/>
                <w:lang w:val="en-US"/>
              </w:rPr>
            </w:pPr>
            <w:ins w:id="129" w:author="Huawei" w:date="2020-08-07T11:51:00Z">
              <w:r>
                <w:rPr>
                  <w:rFonts w:cs="Arial"/>
                  <w:color w:val="000000"/>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130" w:author="Huawei" w:date="2020-08-07T11:49:00Z"/>
                <w:lang w:val="en-US"/>
              </w:rPr>
            </w:pPr>
            <w:ins w:id="131" w:author="Huawei" w:date="2020-08-07T11:51:00Z">
              <w:r>
                <w:rPr>
                  <w:rFonts w:cs="Arial"/>
                  <w:color w:val="000000"/>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132" w:author="Huawei" w:date="2020-08-07T11:49:00Z"/>
                <w:rFonts w:eastAsia="Yu Mincho" w:cs="Arial"/>
                <w:szCs w:val="18"/>
              </w:rPr>
            </w:pPr>
            <w:ins w:id="133" w:author="Huawei" w:date="2020-08-07T11:51:00Z">
              <w:r>
                <w:rPr>
                  <w:rFonts w:cs="Arial"/>
                  <w:color w:val="000000"/>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134" w:author="Huawei" w:date="2020-08-07T11:49:00Z"/>
                <w:lang w:eastAsia="zh-CN"/>
              </w:rPr>
            </w:pPr>
            <w:ins w:id="135" w:author="Huawei" w:date="2020-08-07T11:51:00Z">
              <w:r>
                <w:rPr>
                  <w:rFonts w:cs="Arial"/>
                  <w:color w:val="000000"/>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136" w:author="Huawei" w:date="2020-08-07T11:49:00Z"/>
                <w:lang w:eastAsia="zh-CN"/>
              </w:rPr>
            </w:pPr>
            <w:ins w:id="137" w:author="Huawei" w:date="2020-08-07T11:51:00Z">
              <w:r>
                <w:rPr>
                  <w:rFonts w:cs="Arial"/>
                  <w:color w:val="000000"/>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138" w:author="Huawei" w:date="2020-08-07T11:49:00Z"/>
                <w:lang w:eastAsia="zh-CN"/>
              </w:rPr>
            </w:pPr>
            <w:ins w:id="139" w:author="Huawei" w:date="2020-08-07T11:51:00Z">
              <w:r>
                <w:rPr>
                  <w:rFonts w:cs="Arial"/>
                  <w:color w:val="000000"/>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140" w:author="Huawei" w:date="2020-08-07T11:49:00Z"/>
                <w:lang w:eastAsia="zh-CN"/>
              </w:rPr>
            </w:pPr>
            <w:ins w:id="141" w:author="Huawei" w:date="2020-08-07T11:51:00Z">
              <w:r>
                <w:rPr>
                  <w:rFonts w:cs="Arial"/>
                  <w:color w:val="000000"/>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142" w:author="Huawei" w:date="2020-08-07T11:49:00Z"/>
                <w:lang w:eastAsia="zh-CN"/>
              </w:rPr>
            </w:pPr>
            <w:ins w:id="143" w:author="Huawei" w:date="2020-08-07T11:51:00Z">
              <w:r>
                <w:rPr>
                  <w:rFonts w:cs="Arial"/>
                  <w:color w:val="000000"/>
                  <w:szCs w:val="18"/>
                </w:rPr>
                <w:t xml:space="preserve">　</w:t>
              </w:r>
            </w:ins>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144" w:author="Huawei" w:date="2020-08-07T11:49:00Z"/>
                <w:lang w:eastAsia="zh-CN"/>
              </w:rPr>
            </w:pPr>
            <w:ins w:id="145" w:author="Huawei" w:date="2020-08-07T11:51:00Z">
              <w:r>
                <w:rPr>
                  <w:rFonts w:cs="Arial"/>
                  <w:color w:val="000000"/>
                  <w:szCs w:val="18"/>
                </w:rPr>
                <w:t xml:space="preserve">　</w:t>
              </w:r>
            </w:ins>
          </w:p>
        </w:tc>
        <w:tc>
          <w:tcPr>
            <w:tcW w:w="1488" w:type="dxa"/>
            <w:vMerge/>
            <w:tcBorders>
              <w:left w:val="single" w:sz="4" w:space="0" w:color="auto"/>
              <w:right w:val="single" w:sz="4" w:space="0" w:color="auto"/>
            </w:tcBorders>
            <w:vAlign w:val="center"/>
          </w:tcPr>
          <w:p w:rsidR="009D170D" w:rsidRDefault="009D170D" w:rsidP="009D170D">
            <w:pPr>
              <w:pStyle w:val="TAC"/>
              <w:keepNext w:val="0"/>
              <w:rPr>
                <w:ins w:id="146" w:author="Huawei" w:date="2020-08-07T11:49:00Z"/>
                <w:lang w:val="en-US" w:eastAsia="zh-CN"/>
              </w:rPr>
            </w:pPr>
          </w:p>
        </w:tc>
      </w:tr>
      <w:tr w:rsidR="009D170D" w:rsidTr="005B2B26">
        <w:trPr>
          <w:trHeight w:val="29"/>
          <w:jc w:val="center"/>
          <w:ins w:id="147" w:author="Huawei" w:date="2020-08-07T11:49:00Z"/>
        </w:trPr>
        <w:tc>
          <w:tcPr>
            <w:tcW w:w="1648" w:type="dxa"/>
            <w:vMerge/>
            <w:tcBorders>
              <w:left w:val="single" w:sz="4" w:space="0" w:color="auto"/>
              <w:right w:val="single" w:sz="4" w:space="0" w:color="auto"/>
            </w:tcBorders>
            <w:vAlign w:val="center"/>
          </w:tcPr>
          <w:p w:rsidR="009D170D" w:rsidRDefault="009D170D" w:rsidP="009D170D">
            <w:pPr>
              <w:pStyle w:val="TAC"/>
              <w:keepNext w:val="0"/>
              <w:rPr>
                <w:ins w:id="148" w:author="Huawei" w:date="2020-08-07T11:49:00Z"/>
                <w:lang w:val="en-US"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ins w:id="149" w:author="Huawei" w:date="2020-08-07T11:49:00Z"/>
                <w:lang w:val="en-US" w:eastAsia="zh-CN"/>
              </w:rPr>
            </w:pPr>
          </w:p>
        </w:tc>
        <w:tc>
          <w:tcPr>
            <w:tcW w:w="671" w:type="dxa"/>
            <w:vMerge/>
            <w:tcBorders>
              <w:left w:val="single" w:sz="4" w:space="0" w:color="auto"/>
              <w:right w:val="single" w:sz="4" w:space="0" w:color="auto"/>
            </w:tcBorders>
            <w:vAlign w:val="center"/>
          </w:tcPr>
          <w:p w:rsidR="009D170D" w:rsidRPr="00F46E97" w:rsidRDefault="009D170D" w:rsidP="009D170D">
            <w:pPr>
              <w:pStyle w:val="TAC"/>
              <w:keepNext w:val="0"/>
              <w:rPr>
                <w:ins w:id="150" w:author="Huawei" w:date="2020-08-07T11:49: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151" w:author="Huawei" w:date="2020-08-07T11:49:00Z"/>
                <w:rFonts w:eastAsia="Yu Mincho" w:cs="Arial"/>
                <w:szCs w:val="18"/>
              </w:rPr>
            </w:pPr>
            <w:ins w:id="152" w:author="Huawei" w:date="2020-08-07T11:50:00Z">
              <w:r>
                <w:rPr>
                  <w:rFonts w:cs="Arial"/>
                  <w:kern w:val="2"/>
                  <w:szCs w:val="18"/>
                </w:rPr>
                <w:t>30</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153" w:author="Huawei" w:date="2020-08-07T11:49:00Z"/>
                <w:lang w:val="en-US" w:eastAsia="zh-CN"/>
              </w:rPr>
            </w:pPr>
            <w:ins w:id="154" w:author="Huawei" w:date="2020-08-07T11:51:00Z">
              <w:r>
                <w:rPr>
                  <w:rFonts w:cs="Arial"/>
                  <w:color w:val="000000"/>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155" w:author="Huawei" w:date="2020-08-07T11:49:00Z"/>
                <w:rFonts w:eastAsia="Yu Mincho" w:cs="Arial"/>
                <w:szCs w:val="18"/>
              </w:rPr>
            </w:pPr>
            <w:ins w:id="156" w:author="Huawei" w:date="2020-08-07T11:51:00Z">
              <w:r>
                <w:rPr>
                  <w:rFonts w:cs="Arial"/>
                  <w:color w:val="000000"/>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157" w:author="Huawei" w:date="2020-08-07T11:49:00Z"/>
                <w:rFonts w:eastAsia="Yu Mincho" w:cs="Arial"/>
                <w:szCs w:val="18"/>
              </w:rPr>
            </w:pPr>
            <w:ins w:id="158" w:author="Huawei" w:date="2020-08-07T11:51:00Z">
              <w:r>
                <w:rPr>
                  <w:rFonts w:cs="Arial"/>
                  <w:color w:val="000000"/>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159" w:author="Huawei" w:date="2020-08-07T11:49:00Z"/>
                <w:rFonts w:eastAsia="Yu Mincho" w:cs="Arial"/>
                <w:szCs w:val="18"/>
              </w:rPr>
            </w:pPr>
            <w:ins w:id="160" w:author="Huawei" w:date="2020-08-07T11:51:00Z">
              <w:r>
                <w:rPr>
                  <w:rFonts w:cs="Arial"/>
                  <w:color w:val="000000"/>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161" w:author="Huawei" w:date="2020-08-07T11:49:00Z"/>
                <w:lang w:val="en-US"/>
              </w:rPr>
            </w:pPr>
            <w:ins w:id="162" w:author="Huawei" w:date="2020-08-07T11:51:00Z">
              <w:r>
                <w:rPr>
                  <w:rFonts w:cs="Arial"/>
                  <w:color w:val="000000"/>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163" w:author="Huawei" w:date="2020-08-07T11:49:00Z"/>
                <w:lang w:val="en-US"/>
              </w:rPr>
            </w:pPr>
            <w:ins w:id="164" w:author="Huawei" w:date="2020-08-07T11:51:00Z">
              <w:r>
                <w:rPr>
                  <w:rFonts w:cs="Arial"/>
                  <w:color w:val="000000"/>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165" w:author="Huawei" w:date="2020-08-07T11:49:00Z"/>
                <w:rFonts w:eastAsia="Yu Mincho" w:cs="Arial"/>
                <w:szCs w:val="18"/>
              </w:rPr>
            </w:pPr>
            <w:ins w:id="166" w:author="Huawei" w:date="2020-08-07T11:51:00Z">
              <w:r>
                <w:rPr>
                  <w:rFonts w:cs="Arial"/>
                  <w:color w:val="000000"/>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167" w:author="Huawei" w:date="2020-08-07T11:49:00Z"/>
                <w:lang w:eastAsia="zh-CN"/>
              </w:rPr>
            </w:pPr>
            <w:ins w:id="168" w:author="Huawei" w:date="2020-08-07T11:51:00Z">
              <w:r>
                <w:rPr>
                  <w:rFonts w:cs="Arial"/>
                  <w:color w:val="000000"/>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169" w:author="Huawei" w:date="2020-08-07T11:49:00Z"/>
                <w:lang w:eastAsia="zh-CN"/>
              </w:rPr>
            </w:pPr>
            <w:ins w:id="170" w:author="Huawei" w:date="2020-08-07T11:51:00Z">
              <w:r>
                <w:rPr>
                  <w:rFonts w:cs="Arial"/>
                  <w:color w:val="000000"/>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171" w:author="Huawei" w:date="2020-08-07T11:49:00Z"/>
                <w:lang w:eastAsia="zh-CN"/>
              </w:rPr>
            </w:pPr>
            <w:ins w:id="172" w:author="Huawei" w:date="2020-08-07T11:51:00Z">
              <w:r>
                <w:rPr>
                  <w:rFonts w:cs="Arial"/>
                  <w:color w:val="000000"/>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173" w:author="Huawei" w:date="2020-08-07T11:49:00Z"/>
                <w:lang w:eastAsia="zh-CN"/>
              </w:rPr>
            </w:pPr>
            <w:ins w:id="174" w:author="Huawei" w:date="2020-08-07T11:51:00Z">
              <w:r>
                <w:rPr>
                  <w:rFonts w:cs="Arial"/>
                  <w:color w:val="000000"/>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175" w:author="Huawei" w:date="2020-08-07T11:49:00Z"/>
                <w:lang w:eastAsia="zh-CN"/>
              </w:rPr>
            </w:pPr>
            <w:ins w:id="176" w:author="Huawei" w:date="2020-08-07T11:51:00Z">
              <w:r>
                <w:rPr>
                  <w:rFonts w:cs="Arial"/>
                  <w:color w:val="000000"/>
                  <w:szCs w:val="18"/>
                </w:rPr>
                <w:t xml:space="preserve">　</w:t>
              </w:r>
            </w:ins>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177" w:author="Huawei" w:date="2020-08-07T11:49:00Z"/>
                <w:lang w:eastAsia="zh-CN"/>
              </w:rPr>
            </w:pPr>
            <w:ins w:id="178" w:author="Huawei" w:date="2020-08-07T11:51:00Z">
              <w:r>
                <w:rPr>
                  <w:rFonts w:cs="Arial"/>
                  <w:color w:val="000000"/>
                  <w:szCs w:val="18"/>
                </w:rPr>
                <w:t xml:space="preserve">　</w:t>
              </w:r>
            </w:ins>
          </w:p>
        </w:tc>
        <w:tc>
          <w:tcPr>
            <w:tcW w:w="1488" w:type="dxa"/>
            <w:vMerge/>
            <w:tcBorders>
              <w:left w:val="single" w:sz="4" w:space="0" w:color="auto"/>
              <w:right w:val="single" w:sz="4" w:space="0" w:color="auto"/>
            </w:tcBorders>
            <w:vAlign w:val="center"/>
          </w:tcPr>
          <w:p w:rsidR="009D170D" w:rsidRDefault="009D170D" w:rsidP="009D170D">
            <w:pPr>
              <w:pStyle w:val="TAC"/>
              <w:keepNext w:val="0"/>
              <w:rPr>
                <w:ins w:id="179" w:author="Huawei" w:date="2020-08-07T11:49:00Z"/>
                <w:lang w:val="en-US" w:eastAsia="zh-CN"/>
              </w:rPr>
            </w:pPr>
          </w:p>
        </w:tc>
      </w:tr>
      <w:tr w:rsidR="009D170D" w:rsidTr="005B2B26">
        <w:trPr>
          <w:trHeight w:val="29"/>
          <w:jc w:val="center"/>
          <w:ins w:id="180" w:author="Huawei" w:date="2020-08-07T11:49:00Z"/>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ins w:id="181" w:author="Huawei" w:date="2020-08-07T11:49:00Z"/>
                <w:lang w:val="en-US" w:eastAsia="zh-CN"/>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ins w:id="182" w:author="Huawei" w:date="2020-08-07T11:49:00Z"/>
                <w:lang w:val="en-US" w:eastAsia="zh-CN"/>
              </w:rPr>
            </w:pPr>
          </w:p>
        </w:tc>
        <w:tc>
          <w:tcPr>
            <w:tcW w:w="671" w:type="dxa"/>
            <w:vMerge/>
            <w:tcBorders>
              <w:left w:val="single" w:sz="4" w:space="0" w:color="auto"/>
              <w:bottom w:val="single" w:sz="4" w:space="0" w:color="auto"/>
              <w:right w:val="single" w:sz="4" w:space="0" w:color="auto"/>
            </w:tcBorders>
            <w:vAlign w:val="center"/>
          </w:tcPr>
          <w:p w:rsidR="009D170D" w:rsidRPr="00F46E97" w:rsidRDefault="009D170D" w:rsidP="009D170D">
            <w:pPr>
              <w:pStyle w:val="TAC"/>
              <w:keepNext w:val="0"/>
              <w:rPr>
                <w:ins w:id="183" w:author="Huawei" w:date="2020-08-07T11:49: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184" w:author="Huawei" w:date="2020-08-07T11:49:00Z"/>
                <w:rFonts w:eastAsia="Yu Mincho" w:cs="Arial"/>
                <w:szCs w:val="18"/>
              </w:rPr>
            </w:pPr>
            <w:ins w:id="185" w:author="Huawei" w:date="2020-08-07T11:50:00Z">
              <w:r>
                <w:rPr>
                  <w:rFonts w:cs="Arial"/>
                  <w:kern w:val="2"/>
                  <w:szCs w:val="18"/>
                </w:rPr>
                <w:t>60</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186" w:author="Huawei" w:date="2020-08-07T11:49:00Z"/>
                <w:lang w:val="en-US" w:eastAsia="zh-CN"/>
              </w:rPr>
            </w:pPr>
            <w:ins w:id="187" w:author="Huawei" w:date="2020-08-07T11:51:00Z">
              <w:r>
                <w:rPr>
                  <w:rFonts w:cs="Arial"/>
                  <w:color w:val="000000"/>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188" w:author="Huawei" w:date="2020-08-07T11:49:00Z"/>
                <w:rFonts w:eastAsia="Yu Mincho" w:cs="Arial"/>
                <w:szCs w:val="18"/>
              </w:rPr>
            </w:pPr>
            <w:ins w:id="189" w:author="Huawei" w:date="2020-08-07T11:51:00Z">
              <w:r>
                <w:rPr>
                  <w:rFonts w:cs="Arial"/>
                  <w:color w:val="000000"/>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190" w:author="Huawei" w:date="2020-08-07T11:49:00Z"/>
                <w:rFonts w:eastAsia="Yu Mincho" w:cs="Arial"/>
                <w:szCs w:val="18"/>
              </w:rPr>
            </w:pPr>
            <w:ins w:id="191" w:author="Huawei" w:date="2020-08-07T11:51:00Z">
              <w:r>
                <w:rPr>
                  <w:rFonts w:cs="Arial"/>
                  <w:color w:val="000000"/>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192" w:author="Huawei" w:date="2020-08-07T11:49:00Z"/>
                <w:rFonts w:eastAsia="Yu Mincho" w:cs="Arial"/>
                <w:szCs w:val="18"/>
              </w:rPr>
            </w:pPr>
            <w:ins w:id="193" w:author="Huawei" w:date="2020-08-07T11:51:00Z">
              <w:r>
                <w:rPr>
                  <w:rFonts w:cs="Arial"/>
                  <w:color w:val="000000"/>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194" w:author="Huawei" w:date="2020-08-07T11:49:00Z"/>
                <w:lang w:val="en-US"/>
              </w:rPr>
            </w:pPr>
            <w:ins w:id="195" w:author="Huawei" w:date="2020-08-07T11:51:00Z">
              <w:r>
                <w:rPr>
                  <w:rFonts w:cs="Arial"/>
                  <w:color w:val="000000"/>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196" w:author="Huawei" w:date="2020-08-07T11:49:00Z"/>
                <w:lang w:val="en-US"/>
              </w:rPr>
            </w:pPr>
            <w:ins w:id="197" w:author="Huawei" w:date="2020-08-07T11:51:00Z">
              <w:r>
                <w:rPr>
                  <w:rFonts w:cs="Arial"/>
                  <w:color w:val="000000"/>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198" w:author="Huawei" w:date="2020-08-07T11:49:00Z"/>
                <w:rFonts w:eastAsia="Yu Mincho" w:cs="Arial"/>
                <w:szCs w:val="18"/>
              </w:rPr>
            </w:pPr>
            <w:ins w:id="199" w:author="Huawei" w:date="2020-08-07T11:51:00Z">
              <w:r>
                <w:rPr>
                  <w:rFonts w:cs="Arial"/>
                  <w:color w:val="000000"/>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200" w:author="Huawei" w:date="2020-08-07T11:49:00Z"/>
                <w:lang w:eastAsia="zh-CN"/>
              </w:rPr>
            </w:pPr>
            <w:ins w:id="201" w:author="Huawei" w:date="2020-08-07T11:51:00Z">
              <w:r>
                <w:rPr>
                  <w:rFonts w:cs="Arial"/>
                  <w:color w:val="000000"/>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202" w:author="Huawei" w:date="2020-08-07T11:49:00Z"/>
                <w:lang w:eastAsia="zh-CN"/>
              </w:rPr>
            </w:pPr>
            <w:ins w:id="203" w:author="Huawei" w:date="2020-08-07T11:51:00Z">
              <w:r>
                <w:rPr>
                  <w:rFonts w:cs="Arial"/>
                  <w:color w:val="000000"/>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204" w:author="Huawei" w:date="2020-08-07T11:49:00Z"/>
                <w:lang w:eastAsia="zh-CN"/>
              </w:rPr>
            </w:pPr>
            <w:ins w:id="205" w:author="Huawei" w:date="2020-08-07T11:51:00Z">
              <w:r>
                <w:rPr>
                  <w:rFonts w:cs="Arial"/>
                  <w:color w:val="000000"/>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206" w:author="Huawei" w:date="2020-08-07T11:49:00Z"/>
                <w:lang w:eastAsia="zh-CN"/>
              </w:rPr>
            </w:pPr>
            <w:ins w:id="207" w:author="Huawei" w:date="2020-08-07T11:51:00Z">
              <w:r>
                <w:rPr>
                  <w:rFonts w:cs="Arial"/>
                  <w:color w:val="000000"/>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208" w:author="Huawei" w:date="2020-08-07T11:49:00Z"/>
                <w:lang w:eastAsia="zh-CN"/>
              </w:rPr>
            </w:pPr>
            <w:ins w:id="209" w:author="Huawei" w:date="2020-08-07T11:51:00Z">
              <w:r>
                <w:rPr>
                  <w:rFonts w:cs="Arial"/>
                  <w:color w:val="000000"/>
                  <w:szCs w:val="18"/>
                </w:rPr>
                <w:t xml:space="preserve">　</w:t>
              </w:r>
            </w:ins>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210" w:author="Huawei" w:date="2020-08-07T11:49:00Z"/>
                <w:lang w:eastAsia="zh-CN"/>
              </w:rPr>
            </w:pPr>
            <w:ins w:id="211" w:author="Huawei" w:date="2020-08-07T11:51:00Z">
              <w:r>
                <w:rPr>
                  <w:rFonts w:cs="Arial"/>
                  <w:color w:val="000000"/>
                  <w:szCs w:val="18"/>
                </w:rPr>
                <w:t xml:space="preserve">　</w:t>
              </w:r>
            </w:ins>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ins w:id="212" w:author="Huawei" w:date="2020-08-07T11:49:00Z"/>
                <w:lang w:val="en-US" w:eastAsia="zh-CN"/>
              </w:rPr>
            </w:pPr>
          </w:p>
        </w:tc>
      </w:tr>
      <w:tr w:rsidR="009D170D" w:rsidTr="000F3B32">
        <w:trPr>
          <w:trHeight w:val="29"/>
          <w:jc w:val="center"/>
          <w:ins w:id="213" w:author="Huawei" w:date="2020-08-07T11:51:00Z"/>
        </w:trPr>
        <w:tc>
          <w:tcPr>
            <w:tcW w:w="1648" w:type="dxa"/>
            <w:vMerge w:val="restart"/>
            <w:tcBorders>
              <w:left w:val="single" w:sz="4" w:space="0" w:color="auto"/>
              <w:right w:val="single" w:sz="4" w:space="0" w:color="auto"/>
            </w:tcBorders>
            <w:vAlign w:val="center"/>
          </w:tcPr>
          <w:p w:rsidR="009D170D" w:rsidRDefault="009D170D" w:rsidP="009D170D">
            <w:pPr>
              <w:pStyle w:val="TAC"/>
              <w:keepNext w:val="0"/>
              <w:rPr>
                <w:ins w:id="214" w:author="Huawei" w:date="2020-08-07T11:51:00Z"/>
                <w:lang w:val="en-US" w:eastAsia="zh-CN"/>
              </w:rPr>
            </w:pPr>
            <w:ins w:id="215" w:author="Huawei" w:date="2020-08-07T11:54:00Z">
              <w:r w:rsidRPr="009D170D">
                <w:rPr>
                  <w:lang w:val="en-US" w:eastAsia="zh-CN"/>
                </w:rPr>
                <w:t>CA_n5A-n66(2A)</w:t>
              </w:r>
            </w:ins>
          </w:p>
        </w:tc>
        <w:tc>
          <w:tcPr>
            <w:tcW w:w="1385" w:type="dxa"/>
            <w:vMerge w:val="restart"/>
            <w:tcBorders>
              <w:left w:val="single" w:sz="4" w:space="0" w:color="auto"/>
              <w:right w:val="single" w:sz="4" w:space="0" w:color="auto"/>
            </w:tcBorders>
            <w:vAlign w:val="center"/>
          </w:tcPr>
          <w:p w:rsidR="009D170D" w:rsidRDefault="009D170D" w:rsidP="009D170D">
            <w:pPr>
              <w:pStyle w:val="TAC"/>
              <w:keepNext w:val="0"/>
              <w:rPr>
                <w:ins w:id="216" w:author="Huawei" w:date="2020-08-07T11:51:00Z"/>
                <w:lang w:val="en-US" w:eastAsia="zh-CN"/>
              </w:rPr>
            </w:pPr>
            <w:ins w:id="217" w:author="Huawei" w:date="2020-08-07T11:54:00Z">
              <w:r w:rsidRPr="00943326">
                <w:rPr>
                  <w:rFonts w:cs="Arial"/>
                  <w:szCs w:val="18"/>
                  <w:lang w:eastAsia="ko-KR"/>
                </w:rPr>
                <w:t>CA_n5</w:t>
              </w:r>
              <w:r w:rsidRPr="00943326">
                <w:rPr>
                  <w:rFonts w:cs="Arial"/>
                  <w:szCs w:val="18"/>
                  <w:lang w:eastAsia="zh-CN"/>
                </w:rPr>
                <w:t>A</w:t>
              </w:r>
              <w:r w:rsidRPr="00943326">
                <w:rPr>
                  <w:rFonts w:cs="Arial"/>
                  <w:szCs w:val="18"/>
                  <w:lang w:eastAsia="ko-KR"/>
                </w:rPr>
                <w:t>-n66A</w:t>
              </w:r>
            </w:ins>
          </w:p>
        </w:tc>
        <w:tc>
          <w:tcPr>
            <w:tcW w:w="671" w:type="dxa"/>
            <w:vMerge w:val="restart"/>
            <w:tcBorders>
              <w:left w:val="single" w:sz="4" w:space="0" w:color="auto"/>
              <w:right w:val="single" w:sz="4" w:space="0" w:color="auto"/>
            </w:tcBorders>
            <w:vAlign w:val="center"/>
          </w:tcPr>
          <w:p w:rsidR="009D170D" w:rsidRPr="00F46E97" w:rsidRDefault="009D170D" w:rsidP="009D170D">
            <w:pPr>
              <w:pStyle w:val="TAC"/>
              <w:keepNext w:val="0"/>
              <w:rPr>
                <w:ins w:id="218" w:author="Huawei" w:date="2020-08-07T11:51:00Z"/>
                <w:lang w:val="en-US" w:eastAsia="zh-CN"/>
              </w:rPr>
            </w:pPr>
            <w:ins w:id="219" w:author="Huawei" w:date="2020-08-07T11:53:00Z">
              <w:r w:rsidRPr="00F46E97">
                <w:rPr>
                  <w:rFonts w:eastAsia="Yu Mincho" w:cs="Arial"/>
                  <w:szCs w:val="18"/>
                  <w:lang w:val="en-US" w:eastAsia="ko-KR"/>
                </w:rPr>
                <w:t>n</w:t>
              </w:r>
              <w:r w:rsidRPr="00F46E97">
                <w:rPr>
                  <w:rFonts w:eastAsia="Yu Mincho" w:cs="Arial"/>
                  <w:szCs w:val="18"/>
                  <w:lang w:eastAsia="ko-KR"/>
                </w:rPr>
                <w:t>5</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220" w:author="Huawei" w:date="2020-08-07T11:51:00Z"/>
                <w:rFonts w:cs="Arial"/>
                <w:kern w:val="2"/>
                <w:szCs w:val="18"/>
              </w:rPr>
            </w:pPr>
            <w:ins w:id="221" w:author="Huawei" w:date="2020-08-07T11:53:00Z">
              <w:r>
                <w:rPr>
                  <w:rFonts w:cs="Arial"/>
                  <w:kern w:val="2"/>
                  <w:szCs w:val="18"/>
                </w:rPr>
                <w:t>15</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222" w:author="Huawei" w:date="2020-08-07T11:51:00Z"/>
                <w:rFonts w:cs="Arial"/>
                <w:color w:val="000000"/>
                <w:szCs w:val="18"/>
              </w:rPr>
            </w:pPr>
            <w:ins w:id="223" w:author="Huawei" w:date="2020-08-07T11:53:00Z">
              <w:r>
                <w:rPr>
                  <w:rFonts w:cs="Arial"/>
                  <w:color w:val="000000"/>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224" w:author="Huawei" w:date="2020-08-07T11:51:00Z"/>
                <w:rFonts w:cs="Arial"/>
                <w:color w:val="000000"/>
                <w:szCs w:val="18"/>
              </w:rPr>
            </w:pPr>
            <w:ins w:id="225" w:author="Huawei" w:date="2020-08-07T11:53:00Z">
              <w:r>
                <w:rPr>
                  <w:rFonts w:cs="Arial"/>
                  <w:color w:val="000000"/>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226" w:author="Huawei" w:date="2020-08-07T11:51:00Z"/>
                <w:rFonts w:cs="Arial"/>
                <w:color w:val="000000"/>
                <w:szCs w:val="18"/>
              </w:rPr>
            </w:pPr>
            <w:ins w:id="227" w:author="Huawei" w:date="2020-08-07T11:53:00Z">
              <w:r>
                <w:rPr>
                  <w:rFonts w:cs="Arial"/>
                  <w:color w:val="000000"/>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228" w:author="Huawei" w:date="2020-08-07T11:51:00Z"/>
                <w:rFonts w:cs="Arial"/>
                <w:color w:val="000000"/>
                <w:szCs w:val="18"/>
              </w:rPr>
            </w:pPr>
            <w:ins w:id="229" w:author="Huawei" w:date="2020-08-07T11:53:00Z">
              <w:r>
                <w:rPr>
                  <w:rFonts w:cs="Arial"/>
                  <w:color w:val="000000"/>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230" w:author="Huawei" w:date="2020-08-07T11:51:00Z"/>
                <w:rFonts w:cs="Arial"/>
                <w:color w:val="000000"/>
                <w:szCs w:val="18"/>
              </w:rPr>
            </w:pPr>
            <w:ins w:id="231" w:author="Huawei" w:date="2020-08-07T11:53:00Z">
              <w:r>
                <w:rPr>
                  <w:rFonts w:cs="Arial"/>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232" w:author="Huawei" w:date="2020-08-07T11:51:00Z"/>
                <w:rFonts w:cs="Arial"/>
                <w:color w:val="000000"/>
                <w:szCs w:val="18"/>
              </w:rPr>
            </w:pPr>
            <w:ins w:id="233" w:author="Huawei" w:date="2020-08-07T11:53:00Z">
              <w:r>
                <w:rPr>
                  <w:rFonts w:cs="Arial"/>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234" w:author="Huawei" w:date="2020-08-07T11:51:00Z"/>
                <w:rFonts w:cs="Arial"/>
                <w:color w:val="000000"/>
                <w:szCs w:val="18"/>
              </w:rPr>
            </w:pPr>
            <w:ins w:id="235" w:author="Huawei" w:date="2020-08-07T11:53:00Z">
              <w:r>
                <w:rPr>
                  <w:rFonts w:cs="Arial"/>
                  <w:szCs w:val="18"/>
                </w:rPr>
                <w:t xml:space="preserve">　</w:t>
              </w:r>
            </w:ins>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236" w:author="Huawei" w:date="2020-08-07T11:51:00Z"/>
                <w:rFonts w:cs="Arial"/>
                <w:color w:val="000000"/>
                <w:szCs w:val="18"/>
              </w:rPr>
            </w:pPr>
            <w:ins w:id="237" w:author="Huawei" w:date="2020-08-07T11:53:00Z">
              <w:r>
                <w:rPr>
                  <w:rFonts w:cs="Arial"/>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238" w:author="Huawei" w:date="2020-08-07T11:51:00Z"/>
                <w:rFonts w:cs="Arial"/>
                <w:color w:val="000000"/>
                <w:szCs w:val="18"/>
              </w:rPr>
            </w:pPr>
            <w:ins w:id="239" w:author="Huawei" w:date="2020-08-07T11:53:00Z">
              <w:r>
                <w:rPr>
                  <w:rFonts w:cs="Arial"/>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240" w:author="Huawei" w:date="2020-08-07T11:51:00Z"/>
                <w:rFonts w:cs="Arial"/>
                <w:color w:val="000000"/>
                <w:szCs w:val="18"/>
              </w:rPr>
            </w:pPr>
            <w:ins w:id="241" w:author="Huawei" w:date="2020-08-07T11:53:00Z">
              <w:r>
                <w:rPr>
                  <w:rFonts w:cs="Arial"/>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242" w:author="Huawei" w:date="2020-08-07T11:51:00Z"/>
                <w:rFonts w:cs="Arial"/>
                <w:color w:val="000000"/>
                <w:szCs w:val="18"/>
              </w:rPr>
            </w:pPr>
            <w:ins w:id="243" w:author="Huawei" w:date="2020-08-07T11:53:00Z">
              <w:r>
                <w:rPr>
                  <w:rFonts w:cs="Arial"/>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244" w:author="Huawei" w:date="2020-08-07T11:51:00Z"/>
                <w:rFonts w:cs="Arial"/>
                <w:color w:val="000000"/>
                <w:szCs w:val="18"/>
              </w:rPr>
            </w:pPr>
            <w:ins w:id="245" w:author="Huawei" w:date="2020-08-07T11:53:00Z">
              <w:r>
                <w:rPr>
                  <w:rFonts w:cs="Arial"/>
                  <w:szCs w:val="18"/>
                </w:rPr>
                <w:t xml:space="preserve">　</w:t>
              </w:r>
            </w:ins>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246" w:author="Huawei" w:date="2020-08-07T11:51:00Z"/>
                <w:rFonts w:cs="Arial"/>
                <w:color w:val="000000"/>
                <w:szCs w:val="18"/>
              </w:rPr>
            </w:pPr>
            <w:ins w:id="247" w:author="Huawei" w:date="2020-08-07T11:53:00Z">
              <w:r>
                <w:rPr>
                  <w:rFonts w:cs="Arial"/>
                  <w:szCs w:val="18"/>
                </w:rPr>
                <w:t xml:space="preserve">　</w:t>
              </w:r>
            </w:ins>
          </w:p>
        </w:tc>
        <w:tc>
          <w:tcPr>
            <w:tcW w:w="1488" w:type="dxa"/>
            <w:vMerge w:val="restart"/>
            <w:tcBorders>
              <w:left w:val="single" w:sz="4" w:space="0" w:color="auto"/>
              <w:right w:val="single" w:sz="4" w:space="0" w:color="auto"/>
            </w:tcBorders>
            <w:vAlign w:val="center"/>
          </w:tcPr>
          <w:p w:rsidR="009D170D" w:rsidRDefault="009D170D" w:rsidP="009D170D">
            <w:pPr>
              <w:pStyle w:val="TAC"/>
              <w:keepNext w:val="0"/>
              <w:rPr>
                <w:ins w:id="248" w:author="Huawei" w:date="2020-08-07T11:51:00Z"/>
                <w:lang w:val="en-US" w:eastAsia="zh-CN"/>
              </w:rPr>
            </w:pPr>
            <w:ins w:id="249" w:author="Huawei" w:date="2020-08-07T11:54:00Z">
              <w:r>
                <w:rPr>
                  <w:rFonts w:hint="eastAsia"/>
                  <w:lang w:val="en-US" w:eastAsia="zh-CN"/>
                </w:rPr>
                <w:t>0</w:t>
              </w:r>
            </w:ins>
          </w:p>
        </w:tc>
      </w:tr>
      <w:tr w:rsidR="009D170D" w:rsidTr="000F3B32">
        <w:trPr>
          <w:trHeight w:val="29"/>
          <w:jc w:val="center"/>
          <w:ins w:id="250" w:author="Huawei" w:date="2020-08-07T11:52:00Z"/>
        </w:trPr>
        <w:tc>
          <w:tcPr>
            <w:tcW w:w="1648" w:type="dxa"/>
            <w:vMerge/>
            <w:tcBorders>
              <w:left w:val="single" w:sz="4" w:space="0" w:color="auto"/>
              <w:right w:val="single" w:sz="4" w:space="0" w:color="auto"/>
            </w:tcBorders>
            <w:vAlign w:val="center"/>
          </w:tcPr>
          <w:p w:rsidR="009D170D" w:rsidRDefault="009D170D" w:rsidP="009D170D">
            <w:pPr>
              <w:pStyle w:val="TAC"/>
              <w:keepNext w:val="0"/>
              <w:rPr>
                <w:ins w:id="251" w:author="Huawei" w:date="2020-08-07T11:52:00Z"/>
                <w:lang w:val="en-US"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ins w:id="252" w:author="Huawei" w:date="2020-08-07T11:52:00Z"/>
                <w:lang w:val="en-US" w:eastAsia="zh-CN"/>
              </w:rPr>
            </w:pPr>
          </w:p>
        </w:tc>
        <w:tc>
          <w:tcPr>
            <w:tcW w:w="671" w:type="dxa"/>
            <w:vMerge/>
            <w:tcBorders>
              <w:left w:val="single" w:sz="4" w:space="0" w:color="auto"/>
              <w:right w:val="single" w:sz="4" w:space="0" w:color="auto"/>
            </w:tcBorders>
            <w:vAlign w:val="center"/>
          </w:tcPr>
          <w:p w:rsidR="009D170D" w:rsidRPr="00F46E97" w:rsidRDefault="009D170D" w:rsidP="009D170D">
            <w:pPr>
              <w:pStyle w:val="TAC"/>
              <w:keepNext w:val="0"/>
              <w:rPr>
                <w:ins w:id="253" w:author="Huawei" w:date="2020-08-07T11:52: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254" w:author="Huawei" w:date="2020-08-07T11:52:00Z"/>
                <w:rFonts w:cs="Arial"/>
                <w:kern w:val="2"/>
                <w:szCs w:val="18"/>
              </w:rPr>
            </w:pPr>
            <w:ins w:id="255" w:author="Huawei" w:date="2020-08-07T11:53:00Z">
              <w:r>
                <w:rPr>
                  <w:rFonts w:cs="Arial"/>
                  <w:kern w:val="2"/>
                  <w:szCs w:val="18"/>
                </w:rPr>
                <w:t>30</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256" w:author="Huawei" w:date="2020-08-07T11:52:00Z"/>
                <w:rFonts w:cs="Arial"/>
                <w:color w:val="000000"/>
                <w:szCs w:val="18"/>
              </w:rPr>
            </w:pPr>
            <w:ins w:id="257" w:author="Huawei" w:date="2020-08-07T11:53:00Z">
              <w:r>
                <w:rPr>
                  <w:rFonts w:cs="Arial"/>
                  <w:color w:val="000000"/>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258" w:author="Huawei" w:date="2020-08-07T11:52:00Z"/>
                <w:rFonts w:cs="Arial"/>
                <w:color w:val="000000"/>
                <w:szCs w:val="18"/>
              </w:rPr>
            </w:pPr>
            <w:ins w:id="259" w:author="Huawei" w:date="2020-08-07T11:53:00Z">
              <w:r>
                <w:rPr>
                  <w:rFonts w:cs="Arial"/>
                  <w:color w:val="000000"/>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260" w:author="Huawei" w:date="2020-08-07T11:52:00Z"/>
                <w:rFonts w:cs="Arial"/>
                <w:color w:val="000000"/>
                <w:szCs w:val="18"/>
              </w:rPr>
            </w:pPr>
            <w:ins w:id="261" w:author="Huawei" w:date="2020-08-07T11:53:00Z">
              <w:r>
                <w:rPr>
                  <w:rFonts w:cs="Arial"/>
                  <w:color w:val="000000"/>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262" w:author="Huawei" w:date="2020-08-07T11:52:00Z"/>
                <w:rFonts w:cs="Arial"/>
                <w:color w:val="000000"/>
                <w:szCs w:val="18"/>
              </w:rPr>
            </w:pPr>
            <w:ins w:id="263" w:author="Huawei" w:date="2020-08-07T11:53:00Z">
              <w:r>
                <w:rPr>
                  <w:rFonts w:cs="Arial"/>
                  <w:color w:val="000000"/>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264" w:author="Huawei" w:date="2020-08-07T11:52:00Z"/>
                <w:rFonts w:cs="Arial"/>
                <w:color w:val="000000"/>
                <w:szCs w:val="18"/>
              </w:rPr>
            </w:pPr>
            <w:ins w:id="265" w:author="Huawei" w:date="2020-08-07T11:53:00Z">
              <w:r>
                <w:rPr>
                  <w:rFonts w:cs="Arial"/>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266" w:author="Huawei" w:date="2020-08-07T11:52:00Z"/>
                <w:rFonts w:cs="Arial"/>
                <w:color w:val="000000"/>
                <w:szCs w:val="18"/>
              </w:rPr>
            </w:pPr>
            <w:ins w:id="267" w:author="Huawei" w:date="2020-08-07T11:53:00Z">
              <w:r>
                <w:rPr>
                  <w:rFonts w:cs="Arial"/>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268" w:author="Huawei" w:date="2020-08-07T11:52:00Z"/>
                <w:rFonts w:cs="Arial"/>
                <w:color w:val="000000"/>
                <w:szCs w:val="18"/>
              </w:rPr>
            </w:pPr>
            <w:ins w:id="269" w:author="Huawei" w:date="2020-08-07T11:53:00Z">
              <w:r>
                <w:rPr>
                  <w:rFonts w:cs="Arial"/>
                  <w:szCs w:val="18"/>
                </w:rPr>
                <w:t xml:space="preserve">　</w:t>
              </w:r>
            </w:ins>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270" w:author="Huawei" w:date="2020-08-07T11:52:00Z"/>
                <w:rFonts w:cs="Arial"/>
                <w:color w:val="000000"/>
                <w:szCs w:val="18"/>
              </w:rPr>
            </w:pPr>
            <w:ins w:id="271" w:author="Huawei" w:date="2020-08-07T11:53:00Z">
              <w:r>
                <w:rPr>
                  <w:rFonts w:cs="Arial"/>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272" w:author="Huawei" w:date="2020-08-07T11:52:00Z"/>
                <w:rFonts w:cs="Arial"/>
                <w:color w:val="000000"/>
                <w:szCs w:val="18"/>
              </w:rPr>
            </w:pPr>
            <w:ins w:id="273" w:author="Huawei" w:date="2020-08-07T11:53:00Z">
              <w:r>
                <w:rPr>
                  <w:rFonts w:cs="Arial"/>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274" w:author="Huawei" w:date="2020-08-07T11:52:00Z"/>
                <w:rFonts w:cs="Arial"/>
                <w:color w:val="000000"/>
                <w:szCs w:val="18"/>
              </w:rPr>
            </w:pPr>
            <w:ins w:id="275" w:author="Huawei" w:date="2020-08-07T11:53:00Z">
              <w:r>
                <w:rPr>
                  <w:rFonts w:cs="Arial"/>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276" w:author="Huawei" w:date="2020-08-07T11:52:00Z"/>
                <w:rFonts w:cs="Arial"/>
                <w:color w:val="000000"/>
                <w:szCs w:val="18"/>
              </w:rPr>
            </w:pPr>
            <w:ins w:id="277" w:author="Huawei" w:date="2020-08-07T11:53:00Z">
              <w:r>
                <w:rPr>
                  <w:rFonts w:cs="Arial"/>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278" w:author="Huawei" w:date="2020-08-07T11:52:00Z"/>
                <w:rFonts w:cs="Arial"/>
                <w:color w:val="000000"/>
                <w:szCs w:val="18"/>
              </w:rPr>
            </w:pPr>
            <w:ins w:id="279" w:author="Huawei" w:date="2020-08-07T11:53:00Z">
              <w:r>
                <w:rPr>
                  <w:rFonts w:cs="Arial"/>
                  <w:szCs w:val="18"/>
                </w:rPr>
                <w:t xml:space="preserve">　</w:t>
              </w:r>
            </w:ins>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280" w:author="Huawei" w:date="2020-08-07T11:52:00Z"/>
                <w:rFonts w:cs="Arial"/>
                <w:color w:val="000000"/>
                <w:szCs w:val="18"/>
              </w:rPr>
            </w:pPr>
            <w:ins w:id="281" w:author="Huawei" w:date="2020-08-07T11:53:00Z">
              <w:r>
                <w:rPr>
                  <w:rFonts w:cs="Arial"/>
                  <w:szCs w:val="18"/>
                </w:rPr>
                <w:t xml:space="preserve">　</w:t>
              </w:r>
            </w:ins>
          </w:p>
        </w:tc>
        <w:tc>
          <w:tcPr>
            <w:tcW w:w="1488" w:type="dxa"/>
            <w:vMerge/>
            <w:tcBorders>
              <w:left w:val="single" w:sz="4" w:space="0" w:color="auto"/>
              <w:right w:val="single" w:sz="4" w:space="0" w:color="auto"/>
            </w:tcBorders>
            <w:vAlign w:val="center"/>
          </w:tcPr>
          <w:p w:rsidR="009D170D" w:rsidRDefault="009D170D" w:rsidP="009D170D">
            <w:pPr>
              <w:pStyle w:val="TAC"/>
              <w:keepNext w:val="0"/>
              <w:rPr>
                <w:ins w:id="282" w:author="Huawei" w:date="2020-08-07T11:52:00Z"/>
                <w:lang w:val="en-US" w:eastAsia="zh-CN"/>
              </w:rPr>
            </w:pPr>
          </w:p>
        </w:tc>
      </w:tr>
      <w:tr w:rsidR="009D170D" w:rsidTr="000F3B32">
        <w:trPr>
          <w:trHeight w:val="29"/>
          <w:jc w:val="center"/>
          <w:ins w:id="283" w:author="Huawei" w:date="2020-08-07T11:52:00Z"/>
        </w:trPr>
        <w:tc>
          <w:tcPr>
            <w:tcW w:w="1648" w:type="dxa"/>
            <w:vMerge/>
            <w:tcBorders>
              <w:left w:val="single" w:sz="4" w:space="0" w:color="auto"/>
              <w:right w:val="single" w:sz="4" w:space="0" w:color="auto"/>
            </w:tcBorders>
            <w:vAlign w:val="center"/>
          </w:tcPr>
          <w:p w:rsidR="009D170D" w:rsidRDefault="009D170D" w:rsidP="009D170D">
            <w:pPr>
              <w:pStyle w:val="TAC"/>
              <w:keepNext w:val="0"/>
              <w:rPr>
                <w:ins w:id="284" w:author="Huawei" w:date="2020-08-07T11:52:00Z"/>
                <w:lang w:val="en-US"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ins w:id="285" w:author="Huawei" w:date="2020-08-07T11:52:00Z"/>
                <w:lang w:val="en-US" w:eastAsia="zh-CN"/>
              </w:rPr>
            </w:pPr>
          </w:p>
        </w:tc>
        <w:tc>
          <w:tcPr>
            <w:tcW w:w="671" w:type="dxa"/>
            <w:vMerge/>
            <w:tcBorders>
              <w:left w:val="single" w:sz="4" w:space="0" w:color="auto"/>
              <w:bottom w:val="single" w:sz="4" w:space="0" w:color="auto"/>
              <w:right w:val="single" w:sz="4" w:space="0" w:color="auto"/>
            </w:tcBorders>
            <w:vAlign w:val="center"/>
          </w:tcPr>
          <w:p w:rsidR="009D170D" w:rsidRPr="00F46E97" w:rsidRDefault="009D170D" w:rsidP="009D170D">
            <w:pPr>
              <w:pStyle w:val="TAC"/>
              <w:keepNext w:val="0"/>
              <w:rPr>
                <w:ins w:id="286" w:author="Huawei" w:date="2020-08-07T11:52: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287" w:author="Huawei" w:date="2020-08-07T11:52:00Z"/>
                <w:rFonts w:cs="Arial"/>
                <w:kern w:val="2"/>
                <w:szCs w:val="18"/>
              </w:rPr>
            </w:pPr>
            <w:ins w:id="288" w:author="Huawei" w:date="2020-08-07T11:53:00Z">
              <w:r>
                <w:rPr>
                  <w:rFonts w:cs="Arial"/>
                  <w:kern w:val="2"/>
                  <w:szCs w:val="18"/>
                </w:rPr>
                <w:t>60</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289" w:author="Huawei" w:date="2020-08-07T11:52:00Z"/>
                <w:rFonts w:cs="Arial"/>
                <w:color w:val="000000"/>
                <w:szCs w:val="18"/>
              </w:rPr>
            </w:pPr>
            <w:ins w:id="290" w:author="Huawei" w:date="2020-08-07T11:53:00Z">
              <w:r>
                <w:rPr>
                  <w:rFonts w:cs="Arial"/>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291" w:author="Huawei" w:date="2020-08-07T11:52:00Z"/>
                <w:rFonts w:cs="Arial"/>
                <w:color w:val="000000"/>
                <w:szCs w:val="18"/>
              </w:rPr>
            </w:pPr>
            <w:ins w:id="292" w:author="Huawei" w:date="2020-08-07T11:53:00Z">
              <w:r>
                <w:rPr>
                  <w:rFonts w:cs="Arial"/>
                  <w:szCs w:val="18"/>
                </w:rPr>
                <w:t xml:space="preserve">　</w:t>
              </w:r>
            </w:ins>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293" w:author="Huawei" w:date="2020-08-07T11:52:00Z"/>
                <w:rFonts w:cs="Arial"/>
                <w:color w:val="000000"/>
                <w:szCs w:val="18"/>
              </w:rPr>
            </w:pPr>
            <w:ins w:id="294" w:author="Huawei" w:date="2020-08-07T11:53:00Z">
              <w:r>
                <w:rPr>
                  <w:rFonts w:cs="Arial"/>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295" w:author="Huawei" w:date="2020-08-07T11:52:00Z"/>
                <w:rFonts w:cs="Arial"/>
                <w:color w:val="000000"/>
                <w:szCs w:val="18"/>
              </w:rPr>
            </w:pPr>
            <w:ins w:id="296" w:author="Huawei" w:date="2020-08-07T11:53:00Z">
              <w:r>
                <w:rPr>
                  <w:rFonts w:cs="Arial"/>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297" w:author="Huawei" w:date="2020-08-07T11:52:00Z"/>
                <w:rFonts w:cs="Arial"/>
                <w:color w:val="000000"/>
                <w:szCs w:val="18"/>
              </w:rPr>
            </w:pPr>
            <w:ins w:id="298" w:author="Huawei" w:date="2020-08-07T11:53:00Z">
              <w:r>
                <w:rPr>
                  <w:rFonts w:cs="Arial"/>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299" w:author="Huawei" w:date="2020-08-07T11:52:00Z"/>
                <w:rFonts w:cs="Arial"/>
                <w:color w:val="000000"/>
                <w:szCs w:val="18"/>
              </w:rPr>
            </w:pPr>
            <w:ins w:id="300" w:author="Huawei" w:date="2020-08-07T11:53:00Z">
              <w:r>
                <w:rPr>
                  <w:rFonts w:cs="Arial"/>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301" w:author="Huawei" w:date="2020-08-07T11:52:00Z"/>
                <w:rFonts w:cs="Arial"/>
                <w:color w:val="000000"/>
                <w:szCs w:val="18"/>
              </w:rPr>
            </w:pPr>
            <w:ins w:id="302" w:author="Huawei" w:date="2020-08-07T11:53:00Z">
              <w:r>
                <w:rPr>
                  <w:rFonts w:cs="Arial"/>
                  <w:szCs w:val="18"/>
                </w:rPr>
                <w:t xml:space="preserve">　</w:t>
              </w:r>
            </w:ins>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303" w:author="Huawei" w:date="2020-08-07T11:52:00Z"/>
                <w:rFonts w:cs="Arial"/>
                <w:color w:val="000000"/>
                <w:szCs w:val="18"/>
              </w:rPr>
            </w:pPr>
            <w:ins w:id="304" w:author="Huawei" w:date="2020-08-07T11:53:00Z">
              <w:r>
                <w:rPr>
                  <w:rFonts w:cs="Arial"/>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305" w:author="Huawei" w:date="2020-08-07T11:52:00Z"/>
                <w:rFonts w:cs="Arial"/>
                <w:color w:val="000000"/>
                <w:szCs w:val="18"/>
              </w:rPr>
            </w:pPr>
            <w:ins w:id="306" w:author="Huawei" w:date="2020-08-07T11:53:00Z">
              <w:r>
                <w:rPr>
                  <w:rFonts w:cs="Arial"/>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307" w:author="Huawei" w:date="2020-08-07T11:52:00Z"/>
                <w:rFonts w:cs="Arial"/>
                <w:color w:val="000000"/>
                <w:szCs w:val="18"/>
              </w:rPr>
            </w:pPr>
            <w:ins w:id="308" w:author="Huawei" w:date="2020-08-07T11:53:00Z">
              <w:r>
                <w:rPr>
                  <w:rFonts w:cs="Arial"/>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309" w:author="Huawei" w:date="2020-08-07T11:52:00Z"/>
                <w:rFonts w:cs="Arial"/>
                <w:color w:val="000000"/>
                <w:szCs w:val="18"/>
              </w:rPr>
            </w:pPr>
            <w:ins w:id="310" w:author="Huawei" w:date="2020-08-07T11:53:00Z">
              <w:r>
                <w:rPr>
                  <w:rFonts w:cs="Arial"/>
                  <w:szCs w:val="18"/>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311" w:author="Huawei" w:date="2020-08-07T11:52:00Z"/>
                <w:rFonts w:cs="Arial"/>
                <w:color w:val="000000"/>
                <w:szCs w:val="18"/>
              </w:rPr>
            </w:pPr>
            <w:ins w:id="312" w:author="Huawei" w:date="2020-08-07T11:53:00Z">
              <w:r>
                <w:rPr>
                  <w:rFonts w:cs="Arial"/>
                  <w:szCs w:val="18"/>
                </w:rPr>
                <w:t xml:space="preserve">　</w:t>
              </w:r>
            </w:ins>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313" w:author="Huawei" w:date="2020-08-07T11:52:00Z"/>
                <w:rFonts w:cs="Arial"/>
                <w:color w:val="000000"/>
                <w:szCs w:val="18"/>
              </w:rPr>
            </w:pPr>
            <w:ins w:id="314" w:author="Huawei" w:date="2020-08-07T11:53:00Z">
              <w:r>
                <w:rPr>
                  <w:rFonts w:cs="Arial"/>
                  <w:szCs w:val="18"/>
                </w:rPr>
                <w:t xml:space="preserve">　</w:t>
              </w:r>
            </w:ins>
          </w:p>
        </w:tc>
        <w:tc>
          <w:tcPr>
            <w:tcW w:w="1488" w:type="dxa"/>
            <w:vMerge/>
            <w:tcBorders>
              <w:left w:val="single" w:sz="4" w:space="0" w:color="auto"/>
              <w:right w:val="single" w:sz="4" w:space="0" w:color="auto"/>
            </w:tcBorders>
            <w:vAlign w:val="center"/>
          </w:tcPr>
          <w:p w:rsidR="009D170D" w:rsidRDefault="009D170D" w:rsidP="009D170D">
            <w:pPr>
              <w:pStyle w:val="TAC"/>
              <w:keepNext w:val="0"/>
              <w:rPr>
                <w:ins w:id="315" w:author="Huawei" w:date="2020-08-07T11:52:00Z"/>
                <w:lang w:val="en-US" w:eastAsia="zh-CN"/>
              </w:rPr>
            </w:pPr>
          </w:p>
        </w:tc>
      </w:tr>
      <w:tr w:rsidR="009D170D" w:rsidTr="00F55D50">
        <w:trPr>
          <w:trHeight w:val="29"/>
          <w:jc w:val="center"/>
          <w:ins w:id="316" w:author="Huawei" w:date="2020-08-07T11:52:00Z"/>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ins w:id="317" w:author="Huawei" w:date="2020-08-07T11:52:00Z"/>
                <w:lang w:val="en-US" w:eastAsia="zh-CN"/>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ins w:id="318" w:author="Huawei" w:date="2020-08-07T11:52:00Z"/>
                <w:lang w:val="en-US" w:eastAsia="zh-CN"/>
              </w:rPr>
            </w:pPr>
          </w:p>
        </w:tc>
        <w:tc>
          <w:tcPr>
            <w:tcW w:w="671" w:type="dxa"/>
            <w:tcBorders>
              <w:left w:val="single" w:sz="4" w:space="0" w:color="auto"/>
              <w:bottom w:val="single" w:sz="4" w:space="0" w:color="auto"/>
              <w:right w:val="single" w:sz="4" w:space="0" w:color="auto"/>
            </w:tcBorders>
            <w:vAlign w:val="center"/>
          </w:tcPr>
          <w:p w:rsidR="009D170D" w:rsidRPr="00F46E97" w:rsidRDefault="009D170D" w:rsidP="009D170D">
            <w:pPr>
              <w:pStyle w:val="TAC"/>
              <w:keepNext w:val="0"/>
              <w:rPr>
                <w:ins w:id="319" w:author="Huawei" w:date="2020-08-07T11:52:00Z"/>
                <w:lang w:val="en-US" w:eastAsia="zh-CN"/>
              </w:rPr>
            </w:pPr>
            <w:ins w:id="320" w:author="Huawei" w:date="2020-08-07T11:53:00Z">
              <w:r w:rsidRPr="00F46E97">
                <w:rPr>
                  <w:rFonts w:eastAsia="Yu Mincho" w:cs="Arial"/>
                  <w:szCs w:val="18"/>
                  <w:lang w:eastAsia="ko-KR"/>
                </w:rPr>
                <w:t>n66</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ins w:id="321" w:author="Huawei" w:date="2020-08-07T11:52:00Z"/>
                <w:rFonts w:cs="Arial"/>
                <w:color w:val="000000"/>
                <w:szCs w:val="18"/>
              </w:rPr>
            </w:pPr>
            <w:ins w:id="322" w:author="Huawei" w:date="2020-08-07T11:53:00Z">
              <w:r w:rsidRPr="009D170D">
                <w:rPr>
                  <w:rFonts w:cs="Arial"/>
                  <w:color w:val="000000"/>
                  <w:szCs w:val="18"/>
                </w:rPr>
                <w:t>See CA_n66</w:t>
              </w:r>
              <w:r>
                <w:rPr>
                  <w:rFonts w:cs="Arial"/>
                  <w:color w:val="000000"/>
                  <w:szCs w:val="18"/>
                </w:rPr>
                <w:t>(2A) Bandwidth Combination Set 1</w:t>
              </w:r>
              <w:r w:rsidRPr="009D170D">
                <w:rPr>
                  <w:rFonts w:cs="Arial"/>
                  <w:color w:val="000000"/>
                  <w:szCs w:val="18"/>
                </w:rPr>
                <w:t xml:space="preserve"> in Table 5.5A.2-1</w:t>
              </w:r>
            </w:ins>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ins w:id="323" w:author="Huawei" w:date="2020-08-07T11:52:00Z"/>
                <w:lang w:val="en-US" w:eastAsia="zh-CN"/>
              </w:rPr>
            </w:pPr>
          </w:p>
        </w:tc>
      </w:tr>
      <w:tr w:rsidR="009D170D" w:rsidTr="001620BA">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 w:val="18"/>
                <w:szCs w:val="18"/>
                <w:lang w:val="en-US" w:eastAsia="zh-CN"/>
              </w:rPr>
            </w:pPr>
            <w:r>
              <w:rPr>
                <w:rFonts w:ascii="Arial" w:hAnsi="Arial" w:cs="Arial"/>
                <w:sz w:val="18"/>
                <w:szCs w:val="18"/>
                <w:lang w:val="en-US"/>
              </w:rPr>
              <w:t>CA_n5A-n77A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 w:val="18"/>
                <w:szCs w:val="18"/>
                <w:lang w:val="en-US" w:eastAsia="zh-CN"/>
              </w:rPr>
            </w:pPr>
            <w:r>
              <w:rPr>
                <w:rFonts w:ascii="Arial" w:hAnsi="Arial" w:cs="Arial"/>
                <w:sz w:val="18"/>
                <w:szCs w:val="18"/>
                <w:lang w:val="en-US"/>
              </w:rPr>
              <w:t>CA_n5A-n77A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 w:val="18"/>
                <w:szCs w:val="18"/>
                <w:lang w:val="en-US" w:eastAsia="zh-CN"/>
              </w:rPr>
            </w:pPr>
            <w:r>
              <w:rPr>
                <w:rFonts w:ascii="Arial" w:hAnsi="Arial" w:cs="Arial"/>
                <w:sz w:val="18"/>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lang w:val="en-US" w:eastAsia="zh-CN"/>
              </w:rPr>
            </w:pPr>
            <w:r>
              <w:rPr>
                <w:rFonts w:ascii="Arial" w:hAnsi="Arial" w:cs="Arial" w:hint="eastAsia"/>
                <w:sz w:val="18"/>
                <w:szCs w:val="18"/>
                <w:lang w:val="en-US" w:eastAsia="zh-CN"/>
              </w:rPr>
              <w:t>0</w:t>
            </w:r>
          </w:p>
        </w:tc>
      </w:tr>
      <w:tr w:rsidR="009D170D" w:rsidTr="001620B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9D170D" w:rsidRDefault="009D170D" w:rsidP="009D170D">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spacing w:after="0"/>
              <w:rPr>
                <w:lang w:val="en-US" w:eastAsia="zh-CN"/>
              </w:rPr>
            </w:pPr>
          </w:p>
        </w:tc>
      </w:tr>
      <w:tr w:rsidR="009D170D" w:rsidTr="001620B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9D170D" w:rsidRDefault="009D170D" w:rsidP="009D170D">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spacing w:after="0"/>
              <w:rPr>
                <w:lang w:val="en-US" w:eastAsia="zh-CN"/>
              </w:rPr>
            </w:pPr>
          </w:p>
        </w:tc>
      </w:tr>
      <w:tr w:rsidR="009D170D" w:rsidTr="001620B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sz w:val="18"/>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spacing w:after="0"/>
              <w:rPr>
                <w:lang w:val="en-US" w:eastAsia="zh-CN"/>
              </w:rPr>
            </w:pPr>
          </w:p>
        </w:tc>
      </w:tr>
      <w:tr w:rsidR="009D170D" w:rsidTr="001620B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9D170D" w:rsidRDefault="009D170D" w:rsidP="009D170D">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spacing w:after="0"/>
              <w:rPr>
                <w:lang w:val="en-US" w:eastAsia="zh-CN"/>
              </w:rPr>
            </w:pPr>
          </w:p>
        </w:tc>
      </w:tr>
      <w:tr w:rsidR="009D170D" w:rsidTr="001620B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9D170D" w:rsidRDefault="009D170D" w:rsidP="009D170D">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spacing w:after="0"/>
              <w:rPr>
                <w:lang w:val="en-US" w:eastAsia="zh-CN"/>
              </w:rPr>
            </w:pPr>
          </w:p>
        </w:tc>
      </w:tr>
      <w:tr w:rsidR="009D170D" w:rsidTr="001620BA">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CA_n5A-n78A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r>
              <w:rPr>
                <w:lang w:val="en-US" w:eastAsia="zh-CN"/>
              </w:rPr>
              <w:t>0</w:t>
            </w:r>
          </w:p>
        </w:tc>
      </w:tr>
      <w:tr w:rsidR="009D170D" w:rsidTr="001620B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CA_n5A-n78C</w:t>
            </w:r>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eastAsia="zh-CN"/>
              </w:rPr>
            </w:pPr>
            <w:r>
              <w:rPr>
                <w:lang w:val="en-US" w:eastAsia="zh-CN"/>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CA_n5A-n79A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r>
              <w:rPr>
                <w:lang w:val="en-US" w:eastAsia="zh-CN"/>
              </w:rPr>
              <w:t>0</w:t>
            </w:r>
          </w:p>
        </w:tc>
      </w:tr>
      <w:tr w:rsidR="009D170D" w:rsidTr="001620B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CA_n5A-n79C</w:t>
            </w:r>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eastAsia="zh-CN"/>
              </w:rPr>
            </w:pPr>
            <w:r>
              <w:rPr>
                <w:lang w:val="en-US" w:eastAsia="zh-CN"/>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cs="Arial"/>
                <w:szCs w:val="18"/>
                <w:lang w:val="en-US" w:eastAsia="zh-CN"/>
              </w:rPr>
              <w:t>0</w:t>
            </w:r>
          </w:p>
        </w:tc>
      </w:tr>
      <w:tr w:rsidR="009D170D" w:rsidTr="001620BA">
        <w:trPr>
          <w:trHeight w:val="29"/>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29"/>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29"/>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29"/>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29"/>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cs="Arial"/>
                <w:szCs w:val="18"/>
                <w:lang w:eastAsia="zh-CN"/>
              </w:rPr>
            </w:pP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CA_n7A-n25(2A)</w:t>
            </w:r>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cs="Arial"/>
                <w:szCs w:val="18"/>
                <w:lang w:val="en-US" w:eastAsia="zh-CN"/>
              </w:rPr>
              <w:t>0</w:t>
            </w:r>
          </w:p>
        </w:tc>
      </w:tr>
      <w:tr w:rsidR="009D170D" w:rsidTr="001620BA">
        <w:trPr>
          <w:trHeight w:val="29"/>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szCs w:val="18"/>
                <w:lang w:eastAsia="zh-CN"/>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29"/>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szCs w:val="18"/>
                <w:lang w:eastAsia="zh-CN"/>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29"/>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cs="Arial"/>
                <w:szCs w:val="18"/>
                <w:lang w:val="en-CA"/>
              </w:rPr>
              <w:t>See CA_n25(2A)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CA_n7(2A)-n25A</w:t>
            </w:r>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cs="Arial"/>
                <w:szCs w:val="18"/>
                <w:lang w:val="en-US" w:eastAsia="zh-CN"/>
              </w:rPr>
              <w:t>0</w:t>
            </w:r>
          </w:p>
        </w:tc>
      </w:tr>
      <w:tr w:rsidR="009D170D" w:rsidTr="001620BA">
        <w:trPr>
          <w:trHeight w:val="29"/>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szCs w:val="18"/>
                <w:lang w:eastAsia="zh-CN"/>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29"/>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szCs w:val="18"/>
                <w:lang w:eastAsia="zh-CN"/>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29"/>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szCs w:val="18"/>
                <w:lang w:eastAsia="zh-CN"/>
              </w:rPr>
            </w:pPr>
            <w:r>
              <w:rPr>
                <w:rFonts w:cs="Arial"/>
                <w:szCs w:val="18"/>
                <w:lang w:val="en-CA"/>
              </w:rPr>
              <w:t>See CA_7(2A)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CA_n7(2A)-n25(2A)</w:t>
            </w:r>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szCs w:val="18"/>
                <w:lang w:eastAsia="zh-CN"/>
              </w:rPr>
            </w:pPr>
            <w:r>
              <w:rPr>
                <w:rFonts w:cs="Arial"/>
                <w:szCs w:val="18"/>
                <w:lang w:val="en-CA"/>
              </w:rPr>
              <w:t>See CA_7(2A)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cs="Arial"/>
                <w:szCs w:val="18"/>
                <w:lang w:val="en-US" w:eastAsia="zh-CN"/>
              </w:rPr>
              <w:t>0</w:t>
            </w:r>
          </w:p>
        </w:tc>
      </w:tr>
      <w:tr w:rsidR="009D170D" w:rsidTr="001620BA">
        <w:trPr>
          <w:trHeight w:val="29"/>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szCs w:val="18"/>
                <w:lang w:eastAsia="zh-CN"/>
              </w:rPr>
            </w:pPr>
            <w:r>
              <w:rPr>
                <w:rFonts w:cs="Arial"/>
                <w:szCs w:val="18"/>
                <w:lang w:val="en-CA"/>
              </w:rPr>
              <w:t>See CA_25(2A)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CA_n7A-n28A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CA_n7A-n28A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r>
              <w:rPr>
                <w:lang w:val="en-US" w:eastAsia="zh-CN"/>
              </w:rPr>
              <w:t>0</w:t>
            </w:r>
          </w:p>
        </w:tc>
      </w:tr>
      <w:tr w:rsidR="009D170D" w:rsidTr="001620B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eastAsia="zh-CN"/>
              </w:rPr>
            </w:pPr>
            <w:r>
              <w:t>CA_n7B-n28A</w:t>
            </w:r>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eastAsia="zh-CN"/>
              </w:rPr>
            </w:pPr>
            <w:r>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t>See CA_n7B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eastAsia="zh-CN"/>
              </w:rPr>
            </w:pPr>
            <w:r>
              <w:rPr>
                <w:rFonts w:hint="eastAsia"/>
                <w:lang w:val="en-US" w:eastAsia="zh-CN"/>
              </w:rPr>
              <w:t>0</w:t>
            </w:r>
          </w:p>
        </w:tc>
      </w:tr>
      <w:tr w:rsidR="009D170D" w:rsidTr="001620BA">
        <w:trPr>
          <w:trHeight w:val="29"/>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29"/>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29"/>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CA_n7A-n66A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CA_n7A-n66A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r>
              <w:rPr>
                <w:lang w:val="en-US" w:eastAsia="zh-CN"/>
              </w:rPr>
              <w:t>0</w:t>
            </w:r>
          </w:p>
        </w:tc>
      </w:tr>
      <w:tr w:rsidR="009D170D" w:rsidTr="001620B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CA_n7A-n78A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CA_n7A-n78A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r>
              <w:rPr>
                <w:lang w:val="en-US" w:eastAsia="zh-CN"/>
              </w:rPr>
              <w:t>0</w:t>
            </w:r>
          </w:p>
        </w:tc>
      </w:tr>
      <w:tr w:rsidR="009D170D" w:rsidTr="001620B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rsidR="009D170D" w:rsidRDefault="009D170D" w:rsidP="009D170D">
            <w:pPr>
              <w:pStyle w:val="TAC"/>
              <w:rPr>
                <w:lang w:val="en-US"/>
              </w:rPr>
            </w:pPr>
            <w:r>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rsidR="009D170D" w:rsidRDefault="009D170D" w:rsidP="009D170D">
            <w:pPr>
              <w:pStyle w:val="TAC"/>
              <w:rPr>
                <w:lang w:val="en-US" w:eastAsia="zh-CN"/>
              </w:rPr>
            </w:pPr>
            <w:r>
              <w:rPr>
                <w:rFonts w:hint="eastAsia"/>
                <w:lang w:val="en-US" w:eastAsia="zh-CN"/>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rPr>
                <w:lang w:val="en-US"/>
              </w:rPr>
            </w:pPr>
          </w:p>
        </w:tc>
        <w:tc>
          <w:tcPr>
            <w:tcW w:w="1385" w:type="dxa"/>
            <w:vMerge/>
            <w:tcBorders>
              <w:left w:val="single" w:sz="4" w:space="0" w:color="auto"/>
              <w:right w:val="single" w:sz="4" w:space="0" w:color="auto"/>
            </w:tcBorders>
            <w:vAlign w:val="center"/>
          </w:tcPr>
          <w:p w:rsidR="009D170D" w:rsidRDefault="009D170D" w:rsidP="009D170D">
            <w:pPr>
              <w:pStyle w:val="TAC"/>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rPr>
                <w:lang w:val="en-US"/>
              </w:rPr>
            </w:pPr>
          </w:p>
        </w:tc>
        <w:tc>
          <w:tcPr>
            <w:tcW w:w="1385" w:type="dxa"/>
            <w:vMerge/>
            <w:tcBorders>
              <w:left w:val="single" w:sz="4" w:space="0" w:color="auto"/>
              <w:right w:val="single" w:sz="4" w:space="0" w:color="auto"/>
            </w:tcBorders>
            <w:vAlign w:val="center"/>
          </w:tcPr>
          <w:p w:rsidR="009D170D" w:rsidRDefault="009D170D" w:rsidP="009D170D">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lang w:val="en-US"/>
              </w:rPr>
            </w:pPr>
            <w:r>
              <w:rPr>
                <w:rFonts w:hint="eastAsia"/>
                <w:lang w:val="en-US" w:eastAsia="zh-CN"/>
              </w:rPr>
              <w:t>n7</w:t>
            </w:r>
            <w:r>
              <w:rPr>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t>See CA_n7(2A)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eastAsia="zh-CN"/>
              </w:rPr>
            </w:pPr>
            <w:r>
              <w:rPr>
                <w:rFonts w:hint="eastAsia"/>
                <w:lang w:val="en-US" w:eastAsia="zh-CN"/>
              </w:rPr>
              <w:t>0</w:t>
            </w:r>
          </w:p>
        </w:tc>
      </w:tr>
      <w:tr w:rsidR="009D170D" w:rsidTr="001620BA">
        <w:trPr>
          <w:trHeight w:val="29"/>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eastAsia="zh-CN"/>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29"/>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eastAsia="zh-CN"/>
              </w:rPr>
            </w:pPr>
            <w:r>
              <w:t>Yes</w:t>
            </w: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29"/>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90"/>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tabs>
                <w:tab w:val="left" w:pos="2489"/>
              </w:tabs>
              <w:jc w:val="left"/>
              <w:rPr>
                <w:lang w:eastAsia="zh-CN"/>
              </w:rPr>
            </w:pPr>
            <w:r>
              <w:rPr>
                <w:rFonts w:hint="eastAsia"/>
                <w:lang w:eastAsia="zh-CN"/>
              </w:rPr>
              <w:tab/>
            </w:r>
            <w:r>
              <w:t xml:space="preserve">See CA_n7(2A) Bandwidth Combination Set 0 in Table 5.5A.2-1 </w:t>
            </w:r>
          </w:p>
        </w:tc>
        <w:tc>
          <w:tcPr>
            <w:tcW w:w="148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eastAsia="zh-CN"/>
              </w:rPr>
            </w:pPr>
            <w:r>
              <w:rPr>
                <w:rFonts w:hint="eastAsia"/>
                <w:lang w:val="en-US" w:eastAsia="zh-CN"/>
              </w:rPr>
              <w:t>0</w:t>
            </w:r>
          </w:p>
        </w:tc>
      </w:tr>
      <w:tr w:rsidR="009D170D" w:rsidTr="001620BA">
        <w:trPr>
          <w:trHeight w:val="29"/>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t xml:space="preserve">See CA_n78(2A) Bandwidth Combination Set 0 in Table 5.5A.2-1 </w:t>
            </w: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CA_n8A-n39A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CA_n8A-n39A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r>
              <w:rPr>
                <w:lang w:val="en-US" w:eastAsia="zh-CN"/>
              </w:rPr>
              <w:t>0</w:t>
            </w:r>
          </w:p>
        </w:tc>
      </w:tr>
      <w:tr w:rsidR="009D170D" w:rsidTr="001620B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rsidR="009D170D" w:rsidRDefault="009D170D" w:rsidP="009D170D">
            <w:pPr>
              <w:pStyle w:val="TAC"/>
              <w:rPr>
                <w:lang w:val="en-US" w:eastAsia="zh-CN"/>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9D170D" w:rsidRDefault="009D170D" w:rsidP="009D170D">
            <w:pPr>
              <w:pStyle w:val="TAC"/>
              <w:rPr>
                <w:lang w:val="en-US" w:eastAsia="zh-CN"/>
              </w:rPr>
            </w:pPr>
            <w:r>
              <w:rPr>
                <w:rFonts w:hint="eastAsia"/>
                <w:lang w:val="en-US" w:eastAsia="zh-CN"/>
              </w:rPr>
              <w:t>0</w:t>
            </w:r>
          </w:p>
        </w:tc>
      </w:tr>
      <w:tr w:rsidR="009D170D" w:rsidTr="001620BA">
        <w:trPr>
          <w:trHeight w:val="29"/>
          <w:jc w:val="center"/>
        </w:trPr>
        <w:tc>
          <w:tcPr>
            <w:tcW w:w="1648" w:type="dxa"/>
            <w:vMerge/>
            <w:tcBorders>
              <w:left w:val="single" w:sz="4" w:space="0" w:color="auto"/>
              <w:right w:val="single" w:sz="4" w:space="0" w:color="auto"/>
            </w:tcBorders>
            <w:vAlign w:val="center"/>
          </w:tcPr>
          <w:p w:rsidR="009D170D" w:rsidRDefault="009D170D" w:rsidP="009D170D">
            <w:pPr>
              <w:pStyle w:val="TAC"/>
              <w:rPr>
                <w:lang w:val="en-US" w:eastAsia="zh-CN"/>
              </w:rPr>
            </w:pPr>
          </w:p>
        </w:tc>
        <w:tc>
          <w:tcPr>
            <w:tcW w:w="1385" w:type="dxa"/>
            <w:vMerge/>
            <w:tcBorders>
              <w:left w:val="single" w:sz="4" w:space="0" w:color="auto"/>
              <w:right w:val="single" w:sz="4" w:space="0" w:color="auto"/>
            </w:tcBorders>
            <w:vAlign w:val="center"/>
          </w:tcPr>
          <w:p w:rsidR="009D170D" w:rsidRDefault="009D170D" w:rsidP="009D170D">
            <w:pPr>
              <w:pStyle w:val="TAC"/>
              <w:rPr>
                <w:lang w:val="en-US" w:eastAsia="zh-CN"/>
              </w:rPr>
            </w:pPr>
          </w:p>
        </w:tc>
        <w:tc>
          <w:tcPr>
            <w:tcW w:w="671" w:type="dxa"/>
            <w:vMerge/>
            <w:tcBorders>
              <w:left w:val="single" w:sz="4" w:space="0" w:color="auto"/>
              <w:right w:val="single" w:sz="4" w:space="0" w:color="auto"/>
            </w:tcBorders>
            <w:vAlign w:val="center"/>
          </w:tcPr>
          <w:p w:rsidR="009D170D" w:rsidRDefault="009D170D" w:rsidP="009D170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lang w:eastAsia="zh-CN"/>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29"/>
          <w:jc w:val="center"/>
        </w:trPr>
        <w:tc>
          <w:tcPr>
            <w:tcW w:w="1648" w:type="dxa"/>
            <w:vMerge/>
            <w:tcBorders>
              <w:left w:val="single" w:sz="4" w:space="0" w:color="auto"/>
              <w:right w:val="single" w:sz="4" w:space="0" w:color="auto"/>
            </w:tcBorders>
            <w:vAlign w:val="center"/>
          </w:tcPr>
          <w:p w:rsidR="009D170D" w:rsidRDefault="009D170D" w:rsidP="009D170D">
            <w:pPr>
              <w:pStyle w:val="TAC"/>
              <w:rPr>
                <w:lang w:val="en-US" w:eastAsia="zh-CN"/>
              </w:rPr>
            </w:pPr>
          </w:p>
        </w:tc>
        <w:tc>
          <w:tcPr>
            <w:tcW w:w="1385" w:type="dxa"/>
            <w:vMerge/>
            <w:tcBorders>
              <w:left w:val="single" w:sz="4" w:space="0" w:color="auto"/>
              <w:right w:val="single" w:sz="4" w:space="0" w:color="auto"/>
            </w:tcBorders>
            <w:vAlign w:val="center"/>
          </w:tcPr>
          <w:p w:rsidR="009D170D" w:rsidRDefault="009D170D" w:rsidP="009D170D">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lang w:eastAsia="zh-CN"/>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29"/>
          <w:jc w:val="center"/>
        </w:trPr>
        <w:tc>
          <w:tcPr>
            <w:tcW w:w="1648" w:type="dxa"/>
            <w:vMerge/>
            <w:tcBorders>
              <w:left w:val="single" w:sz="4" w:space="0" w:color="auto"/>
              <w:right w:val="single" w:sz="4" w:space="0" w:color="auto"/>
            </w:tcBorders>
            <w:vAlign w:val="center"/>
          </w:tcPr>
          <w:p w:rsidR="009D170D" w:rsidRDefault="009D170D" w:rsidP="009D170D">
            <w:pPr>
              <w:pStyle w:val="TAC"/>
              <w:rPr>
                <w:lang w:val="en-US" w:eastAsia="zh-CN"/>
              </w:rPr>
            </w:pPr>
          </w:p>
        </w:tc>
        <w:tc>
          <w:tcPr>
            <w:tcW w:w="1385" w:type="dxa"/>
            <w:vMerge/>
            <w:tcBorders>
              <w:left w:val="single" w:sz="4" w:space="0" w:color="auto"/>
              <w:right w:val="single" w:sz="4" w:space="0" w:color="auto"/>
            </w:tcBorders>
            <w:vAlign w:val="center"/>
          </w:tcPr>
          <w:p w:rsidR="009D170D" w:rsidRDefault="009D170D" w:rsidP="009D170D">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9D170D" w:rsidRDefault="009D170D" w:rsidP="009D170D">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lang w:eastAsia="zh-CN"/>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29"/>
          <w:jc w:val="center"/>
        </w:trPr>
        <w:tc>
          <w:tcPr>
            <w:tcW w:w="1648" w:type="dxa"/>
            <w:vMerge/>
            <w:tcBorders>
              <w:left w:val="single" w:sz="4" w:space="0" w:color="auto"/>
              <w:right w:val="single" w:sz="4" w:space="0" w:color="auto"/>
            </w:tcBorders>
            <w:vAlign w:val="center"/>
          </w:tcPr>
          <w:p w:rsidR="009D170D" w:rsidRDefault="009D170D" w:rsidP="009D170D">
            <w:pPr>
              <w:pStyle w:val="TAC"/>
              <w:rPr>
                <w:lang w:val="en-US" w:eastAsia="zh-CN"/>
              </w:rPr>
            </w:pPr>
          </w:p>
        </w:tc>
        <w:tc>
          <w:tcPr>
            <w:tcW w:w="1385" w:type="dxa"/>
            <w:vMerge/>
            <w:tcBorders>
              <w:left w:val="single" w:sz="4" w:space="0" w:color="auto"/>
              <w:right w:val="single" w:sz="4" w:space="0" w:color="auto"/>
            </w:tcBorders>
            <w:vAlign w:val="center"/>
          </w:tcPr>
          <w:p w:rsidR="009D170D" w:rsidRDefault="009D170D" w:rsidP="009D170D">
            <w:pPr>
              <w:pStyle w:val="TAC"/>
              <w:rPr>
                <w:lang w:val="en-US" w:eastAsia="zh-CN"/>
              </w:rPr>
            </w:pPr>
          </w:p>
        </w:tc>
        <w:tc>
          <w:tcPr>
            <w:tcW w:w="671" w:type="dxa"/>
            <w:vMerge/>
            <w:tcBorders>
              <w:left w:val="single" w:sz="4" w:space="0" w:color="auto"/>
              <w:right w:val="single" w:sz="4" w:space="0" w:color="auto"/>
            </w:tcBorders>
            <w:vAlign w:val="center"/>
          </w:tcPr>
          <w:p w:rsidR="009D170D" w:rsidRDefault="009D170D" w:rsidP="009D170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lang w:eastAsia="zh-CN"/>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29"/>
          <w:jc w:val="center"/>
        </w:trPr>
        <w:tc>
          <w:tcPr>
            <w:tcW w:w="1648" w:type="dxa"/>
            <w:vMerge/>
            <w:tcBorders>
              <w:left w:val="single" w:sz="4" w:space="0" w:color="auto"/>
              <w:right w:val="single" w:sz="4" w:space="0" w:color="auto"/>
            </w:tcBorders>
            <w:vAlign w:val="center"/>
          </w:tcPr>
          <w:p w:rsidR="009D170D" w:rsidRDefault="009D170D" w:rsidP="009D170D">
            <w:pPr>
              <w:pStyle w:val="TAC"/>
              <w:rPr>
                <w:lang w:val="en-US" w:eastAsia="zh-CN"/>
              </w:rPr>
            </w:pPr>
          </w:p>
        </w:tc>
        <w:tc>
          <w:tcPr>
            <w:tcW w:w="1385" w:type="dxa"/>
            <w:vMerge/>
            <w:tcBorders>
              <w:left w:val="single" w:sz="4" w:space="0" w:color="auto"/>
              <w:right w:val="single" w:sz="4" w:space="0" w:color="auto"/>
            </w:tcBorders>
            <w:vAlign w:val="center"/>
          </w:tcPr>
          <w:p w:rsidR="009D170D" w:rsidRDefault="009D170D" w:rsidP="009D170D">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CA_n8A-n41A</w:t>
            </w:r>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CA_n8A-n41A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r>
              <w:rPr>
                <w:lang w:val="en-US" w:eastAsia="zh-CN"/>
              </w:rPr>
              <w:t>0</w:t>
            </w:r>
          </w:p>
        </w:tc>
      </w:tr>
      <w:tr w:rsidR="009D170D" w:rsidTr="001620BA">
        <w:trPr>
          <w:trHeight w:val="29"/>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29"/>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29"/>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r>
              <w:rPr>
                <w:lang w:val="en-US" w:eastAsia="zh-CN"/>
              </w:rPr>
              <w:t>1</w:t>
            </w:r>
          </w:p>
        </w:tc>
      </w:tr>
      <w:tr w:rsidR="009D170D" w:rsidTr="001620BA">
        <w:trPr>
          <w:trHeight w:val="29"/>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29"/>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rPr>
            </w:pPr>
            <w:r>
              <w:rPr>
                <w:lang w:val="en-US"/>
              </w:rPr>
              <w:t>CA_n8A-n75A</w:t>
            </w:r>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rsidR="009D170D" w:rsidRDefault="009D170D" w:rsidP="009D170D">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9D170D" w:rsidRDefault="009D170D" w:rsidP="009D170D">
            <w:pPr>
              <w:pStyle w:val="TAC"/>
              <w:keepNext w:val="0"/>
              <w:rPr>
                <w:lang w:val="en-US" w:eastAsia="zh-CN"/>
              </w:rPr>
            </w:pPr>
            <w:r>
              <w:rPr>
                <w:lang w:val="en-US" w:eastAsia="zh-CN"/>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left w:val="single" w:sz="4" w:space="0" w:color="auto"/>
              <w:right w:val="single" w:sz="4" w:space="0" w:color="auto"/>
            </w:tcBorders>
            <w:vAlign w:val="center"/>
          </w:tcPr>
          <w:p w:rsidR="009D170D" w:rsidRDefault="009D170D" w:rsidP="009D170D">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rPr>
            </w:pPr>
            <w: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val="restart"/>
            <w:tcBorders>
              <w:left w:val="single" w:sz="4" w:space="0" w:color="auto"/>
              <w:right w:val="single" w:sz="4" w:space="0" w:color="auto"/>
            </w:tcBorders>
            <w:vAlign w:val="center"/>
          </w:tcPr>
          <w:p w:rsidR="009D170D" w:rsidRDefault="009D170D" w:rsidP="009D170D">
            <w:pPr>
              <w:pStyle w:val="TAC"/>
              <w:keepNext w:val="0"/>
              <w:rPr>
                <w:lang w:val="en-US"/>
              </w:rPr>
            </w:pPr>
            <w:r>
              <w:rPr>
                <w:lang w:val="en-US"/>
              </w:rPr>
              <w:t>CA_n8A-n78A</w:t>
            </w:r>
          </w:p>
        </w:tc>
        <w:tc>
          <w:tcPr>
            <w:tcW w:w="1385" w:type="dxa"/>
            <w:vMerge w:val="restart"/>
            <w:tcBorders>
              <w:left w:val="single" w:sz="4" w:space="0" w:color="auto"/>
              <w:right w:val="single" w:sz="4" w:space="0" w:color="auto"/>
            </w:tcBorders>
            <w:vAlign w:val="center"/>
          </w:tcPr>
          <w:p w:rsidR="009D170D" w:rsidRDefault="009D170D" w:rsidP="009D170D">
            <w:pPr>
              <w:pStyle w:val="TAC"/>
              <w:keepNext w:val="0"/>
              <w:rPr>
                <w:lang w:val="en-US"/>
              </w:rPr>
            </w:pPr>
            <w:r>
              <w:rPr>
                <w:lang w:val="en-US"/>
              </w:rPr>
              <w:t>CA_n8A-n78A</w:t>
            </w:r>
          </w:p>
        </w:tc>
        <w:tc>
          <w:tcPr>
            <w:tcW w:w="671" w:type="dxa"/>
            <w:vMerge w:val="restart"/>
            <w:tcBorders>
              <w:left w:val="single" w:sz="4" w:space="0" w:color="auto"/>
              <w:right w:val="single" w:sz="4" w:space="0" w:color="auto"/>
            </w:tcBorders>
            <w:vAlign w:val="center"/>
          </w:tcPr>
          <w:p w:rsidR="009D170D" w:rsidRDefault="009D170D" w:rsidP="009D170D">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9D170D" w:rsidRDefault="009D170D" w:rsidP="009D170D">
            <w:pPr>
              <w:pStyle w:val="TAC"/>
              <w:keepNext w:val="0"/>
              <w:rPr>
                <w:lang w:val="en-US" w:eastAsia="zh-CN"/>
              </w:rPr>
            </w:pPr>
            <w:r>
              <w:rPr>
                <w:lang w:val="en-US" w:eastAsia="zh-CN"/>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left w:val="single" w:sz="4" w:space="0" w:color="auto"/>
              <w:right w:val="single" w:sz="4" w:space="0" w:color="auto"/>
            </w:tcBorders>
            <w:vAlign w:val="center"/>
          </w:tcPr>
          <w:p w:rsidR="009D170D" w:rsidRDefault="009D170D" w:rsidP="009D170D">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val="restart"/>
            <w:tcBorders>
              <w:left w:val="single" w:sz="4" w:space="0" w:color="auto"/>
              <w:right w:val="single" w:sz="4" w:space="0" w:color="auto"/>
            </w:tcBorders>
            <w:vAlign w:val="center"/>
          </w:tcPr>
          <w:p w:rsidR="009D170D" w:rsidRDefault="009D170D" w:rsidP="009D170D">
            <w:pPr>
              <w:pStyle w:val="TAC"/>
              <w:keepNext w:val="0"/>
              <w:rPr>
                <w:lang w:val="en-US"/>
              </w:rPr>
            </w:pPr>
            <w:r>
              <w:rPr>
                <w:lang w:val="en-US"/>
              </w:rPr>
              <w:t>CA_n8A-n79A</w:t>
            </w:r>
          </w:p>
        </w:tc>
        <w:tc>
          <w:tcPr>
            <w:tcW w:w="1385" w:type="dxa"/>
            <w:vMerge w:val="restart"/>
            <w:tcBorders>
              <w:left w:val="single" w:sz="4" w:space="0" w:color="auto"/>
              <w:right w:val="single" w:sz="4" w:space="0" w:color="auto"/>
            </w:tcBorders>
            <w:vAlign w:val="center"/>
          </w:tcPr>
          <w:p w:rsidR="009D170D" w:rsidRDefault="009D170D" w:rsidP="009D170D">
            <w:pPr>
              <w:pStyle w:val="TAC"/>
              <w:keepNext w:val="0"/>
              <w:rPr>
                <w:lang w:val="en-US"/>
              </w:rPr>
            </w:pPr>
            <w:r>
              <w:rPr>
                <w:lang w:val="en-US"/>
              </w:rPr>
              <w:t>CA_n8A-n79A</w:t>
            </w:r>
          </w:p>
        </w:tc>
        <w:tc>
          <w:tcPr>
            <w:tcW w:w="671" w:type="dxa"/>
            <w:vMerge w:val="restart"/>
            <w:tcBorders>
              <w:left w:val="single" w:sz="4" w:space="0" w:color="auto"/>
              <w:right w:val="single" w:sz="4" w:space="0" w:color="auto"/>
            </w:tcBorders>
            <w:vAlign w:val="center"/>
          </w:tcPr>
          <w:p w:rsidR="009D170D" w:rsidRDefault="009D170D" w:rsidP="009D170D">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9D170D" w:rsidRDefault="009D170D" w:rsidP="009D170D">
            <w:pPr>
              <w:pStyle w:val="TAC"/>
              <w:keepNext w:val="0"/>
              <w:rPr>
                <w:lang w:val="en-US" w:eastAsia="zh-CN"/>
              </w:rPr>
            </w:pPr>
            <w:r>
              <w:rPr>
                <w:lang w:val="en-US" w:eastAsia="zh-CN"/>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left w:val="single" w:sz="4" w:space="0" w:color="auto"/>
              <w:right w:val="single" w:sz="4" w:space="0" w:color="auto"/>
            </w:tcBorders>
            <w:vAlign w:val="center"/>
          </w:tcPr>
          <w:p w:rsidR="009D170D" w:rsidRDefault="009D170D" w:rsidP="009D170D">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val="restart"/>
            <w:tcBorders>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CA_n20A-n28A</w:t>
            </w:r>
          </w:p>
        </w:tc>
        <w:tc>
          <w:tcPr>
            <w:tcW w:w="1385" w:type="dxa"/>
            <w:vMerge w:val="restart"/>
            <w:tcBorders>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CA_n20A-n28A</w:t>
            </w:r>
          </w:p>
        </w:tc>
        <w:tc>
          <w:tcPr>
            <w:tcW w:w="671" w:type="dxa"/>
            <w:vMerge w:val="restart"/>
            <w:tcBorders>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9D170D" w:rsidRDefault="009D170D" w:rsidP="009D170D">
            <w:pPr>
              <w:pStyle w:val="TAC"/>
              <w:keepNext w:val="0"/>
              <w:rPr>
                <w:lang w:val="en-US" w:eastAsia="zh-CN"/>
              </w:rPr>
            </w:pPr>
            <w:r>
              <w:rPr>
                <w:lang w:val="en-US" w:eastAsia="zh-CN"/>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val="restart"/>
            <w:tcBorders>
              <w:left w:val="single" w:sz="4" w:space="0" w:color="auto"/>
              <w:right w:val="single" w:sz="4" w:space="0" w:color="auto"/>
            </w:tcBorders>
            <w:vAlign w:val="center"/>
          </w:tcPr>
          <w:p w:rsidR="009D170D" w:rsidRDefault="009D170D" w:rsidP="009D170D">
            <w:pPr>
              <w:keepNext/>
              <w:keepLines/>
              <w:spacing w:after="0"/>
              <w:jc w:val="center"/>
              <w:rPr>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n20</w:t>
            </w:r>
            <w:r>
              <w:rPr>
                <w:rFonts w:ascii="Arial" w:hAnsi="Arial" w:cs="Arial"/>
                <w:sz w:val="18"/>
                <w:szCs w:val="18"/>
                <w:lang w:val="sv-SE" w:eastAsia="ja-JP"/>
              </w:rPr>
              <w:t>A-</w:t>
            </w:r>
            <w:r>
              <w:rPr>
                <w:rFonts w:ascii="Arial" w:hAnsi="Arial" w:cs="Arial"/>
                <w:sz w:val="18"/>
                <w:szCs w:val="18"/>
                <w:lang w:val="en-US" w:eastAsia="zh-CN"/>
              </w:rPr>
              <w:t>n75</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rsidR="009D170D" w:rsidRDefault="009D170D" w:rsidP="009D170D">
            <w:pPr>
              <w:keepNext/>
              <w:keepLines/>
              <w:spacing w:after="0"/>
              <w:jc w:val="center"/>
              <w:rPr>
                <w:lang w:eastAsia="zh-CN"/>
              </w:rPr>
            </w:pPr>
            <w:r>
              <w:rPr>
                <w:rFonts w:ascii="Arial" w:hAnsi="Arial" w:cs="Arial"/>
                <w:sz w:val="18"/>
                <w:szCs w:val="18"/>
                <w:lang w:eastAsia="zh-CN"/>
              </w:rPr>
              <w:t>-</w:t>
            </w:r>
          </w:p>
        </w:tc>
        <w:tc>
          <w:tcPr>
            <w:tcW w:w="671" w:type="dxa"/>
            <w:vMerge w:val="restart"/>
            <w:tcBorders>
              <w:left w:val="single" w:sz="4" w:space="0" w:color="auto"/>
              <w:right w:val="single" w:sz="4" w:space="0" w:color="auto"/>
            </w:tcBorders>
            <w:vAlign w:val="center"/>
          </w:tcPr>
          <w:p w:rsidR="009D170D" w:rsidRDefault="009D170D" w:rsidP="009D170D">
            <w:pPr>
              <w:keepNext/>
              <w:keepLines/>
              <w:spacing w:after="0"/>
              <w:jc w:val="center"/>
              <w:rPr>
                <w:lang w:val="en-US" w:eastAsia="zh-CN"/>
              </w:rPr>
            </w:pPr>
            <w:r>
              <w:rPr>
                <w:rFonts w:ascii="Arial" w:hAnsi="Arial" w:cs="Arial"/>
                <w:sz w:val="18"/>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9D170D" w:rsidRDefault="009D170D" w:rsidP="009D170D">
            <w:pPr>
              <w:pStyle w:val="TAC"/>
              <w:keepNext w:val="0"/>
              <w:rPr>
                <w:lang w:val="en-US" w:eastAsia="zh-CN"/>
              </w:rPr>
            </w:pPr>
            <w:r>
              <w:rPr>
                <w:rFonts w:cs="Arial" w:hint="eastAsia"/>
                <w:szCs w:val="18"/>
                <w:lang w:val="en-US" w:eastAsia="zh-CN"/>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left w:val="single" w:sz="4" w:space="0" w:color="auto"/>
              <w:right w:val="single" w:sz="4" w:space="0" w:color="auto"/>
            </w:tcBorders>
            <w:vAlign w:val="center"/>
          </w:tcPr>
          <w:p w:rsidR="009D170D" w:rsidRDefault="009D170D" w:rsidP="009D170D">
            <w:pPr>
              <w:keepNext/>
              <w:keepLines/>
              <w:spacing w:after="0"/>
              <w:jc w:val="center"/>
              <w:rPr>
                <w:lang w:val="en-US" w:eastAsia="zh-CN"/>
              </w:rPr>
            </w:pPr>
            <w:r>
              <w:rPr>
                <w:rFonts w:ascii="Arial" w:hAnsi="Arial" w:cs="Arial"/>
                <w:sz w:val="18"/>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rPr>
            </w:pPr>
            <w:r>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val="restart"/>
            <w:tcBorders>
              <w:left w:val="single" w:sz="4" w:space="0" w:color="auto"/>
              <w:right w:val="single" w:sz="4" w:space="0" w:color="auto"/>
            </w:tcBorders>
            <w:vAlign w:val="center"/>
          </w:tcPr>
          <w:p w:rsidR="009D170D" w:rsidRDefault="009D170D" w:rsidP="009D170D">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left w:val="single" w:sz="4" w:space="0" w:color="auto"/>
              <w:right w:val="single" w:sz="4" w:space="0" w:color="auto"/>
            </w:tcBorders>
            <w:vAlign w:val="center"/>
          </w:tcPr>
          <w:p w:rsidR="009D170D" w:rsidRDefault="009D170D" w:rsidP="009D170D">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left w:val="single" w:sz="4" w:space="0" w:color="auto"/>
              <w:right w:val="single" w:sz="4" w:space="0" w:color="auto"/>
            </w:tcBorders>
            <w:vAlign w:val="center"/>
          </w:tcPr>
          <w:p w:rsidR="009D170D" w:rsidRDefault="009D170D" w:rsidP="009D170D">
            <w:pPr>
              <w:pStyle w:val="TAC"/>
              <w:rPr>
                <w:lang w:val="en-US"/>
              </w:rPr>
            </w:pPr>
            <w:r>
              <w:rPr>
                <w:rFonts w:hint="eastAsia"/>
                <w:lang w:val="en-US" w:eastAsia="zh-CN"/>
              </w:rPr>
              <w:t>n</w:t>
            </w: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1488" w:type="dxa"/>
            <w:vMerge w:val="restart"/>
            <w:tcBorders>
              <w:left w:val="single" w:sz="4" w:space="0" w:color="auto"/>
              <w:right w:val="single" w:sz="4" w:space="0" w:color="auto"/>
            </w:tcBorders>
            <w:vAlign w:val="center"/>
          </w:tcPr>
          <w:p w:rsidR="009D170D" w:rsidRDefault="009D170D" w:rsidP="009D170D">
            <w:pPr>
              <w:pStyle w:val="TAC"/>
              <w:rPr>
                <w:lang w:val="en-US" w:eastAsia="zh-CN"/>
              </w:rPr>
            </w:pPr>
            <w:r>
              <w:rPr>
                <w:rFonts w:hint="eastAsia"/>
                <w:lang w:val="en-US" w:eastAsia="zh-CN"/>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rPr>
                <w:lang w:val="en-US"/>
              </w:rPr>
            </w:pPr>
          </w:p>
        </w:tc>
        <w:tc>
          <w:tcPr>
            <w:tcW w:w="1385" w:type="dxa"/>
            <w:vMerge/>
            <w:tcBorders>
              <w:left w:val="single" w:sz="4" w:space="0" w:color="auto"/>
              <w:right w:val="single" w:sz="4" w:space="0" w:color="auto"/>
            </w:tcBorders>
            <w:vAlign w:val="center"/>
          </w:tcPr>
          <w:p w:rsidR="009D170D" w:rsidRDefault="009D170D" w:rsidP="009D170D">
            <w:pPr>
              <w:pStyle w:val="TAC"/>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rPr>
                <w:lang w:val="en-US"/>
              </w:rPr>
            </w:pPr>
          </w:p>
        </w:tc>
        <w:tc>
          <w:tcPr>
            <w:tcW w:w="1385" w:type="dxa"/>
            <w:vMerge/>
            <w:tcBorders>
              <w:left w:val="single" w:sz="4" w:space="0" w:color="auto"/>
              <w:right w:val="single" w:sz="4" w:space="0" w:color="auto"/>
            </w:tcBorders>
            <w:vAlign w:val="center"/>
          </w:tcPr>
          <w:p w:rsidR="009D170D" w:rsidRDefault="009D170D" w:rsidP="009D170D">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rPr>
                <w:lang w:val="en-US"/>
              </w:rPr>
            </w:pPr>
          </w:p>
        </w:tc>
        <w:tc>
          <w:tcPr>
            <w:tcW w:w="1385" w:type="dxa"/>
            <w:vMerge/>
            <w:tcBorders>
              <w:left w:val="single" w:sz="4" w:space="0" w:color="auto"/>
              <w:right w:val="single" w:sz="4" w:space="0" w:color="auto"/>
            </w:tcBorders>
            <w:vAlign w:val="center"/>
          </w:tcPr>
          <w:p w:rsidR="009D170D" w:rsidRDefault="009D170D" w:rsidP="009D170D">
            <w:pPr>
              <w:pStyle w:val="TAC"/>
              <w:rPr>
                <w:lang w:val="en-US"/>
              </w:rPr>
            </w:pPr>
          </w:p>
        </w:tc>
        <w:tc>
          <w:tcPr>
            <w:tcW w:w="671" w:type="dxa"/>
            <w:vMerge w:val="restart"/>
            <w:tcBorders>
              <w:left w:val="single" w:sz="4" w:space="0" w:color="auto"/>
              <w:right w:val="single" w:sz="4" w:space="0" w:color="auto"/>
            </w:tcBorders>
            <w:vAlign w:val="center"/>
          </w:tcPr>
          <w:p w:rsidR="009D170D" w:rsidRDefault="009D170D" w:rsidP="009D170D">
            <w:pPr>
              <w:pStyle w:val="TAC"/>
              <w:rPr>
                <w:lang w:val="en-US"/>
              </w:rPr>
            </w:pPr>
            <w:r>
              <w:rPr>
                <w:rFonts w:hint="eastAsia"/>
                <w:lang w:val="en-US" w:eastAsia="zh-CN"/>
              </w:rPr>
              <w:t>n7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rPr>
                <w:lang w:val="en-US"/>
              </w:rPr>
            </w:pPr>
          </w:p>
        </w:tc>
        <w:tc>
          <w:tcPr>
            <w:tcW w:w="1385" w:type="dxa"/>
            <w:vMerge/>
            <w:tcBorders>
              <w:left w:val="single" w:sz="4" w:space="0" w:color="auto"/>
              <w:right w:val="single" w:sz="4" w:space="0" w:color="auto"/>
            </w:tcBorders>
            <w:vAlign w:val="center"/>
          </w:tcPr>
          <w:p w:rsidR="009D170D" w:rsidRDefault="009D170D" w:rsidP="009D170D">
            <w:pPr>
              <w:pStyle w:val="TAC"/>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t>Yes</w:t>
            </w: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eastAsia="zh-CN"/>
              </w:rPr>
            </w:pPr>
            <w:r>
              <w:rPr>
                <w:rFonts w:hint="eastAsia"/>
                <w:lang w:val="en-US" w:eastAsia="zh-CN"/>
              </w:rPr>
              <w:t>CA_n25A-n41A</w:t>
            </w:r>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CA_n25A-n41A</w:t>
            </w:r>
          </w:p>
        </w:tc>
        <w:tc>
          <w:tcPr>
            <w:tcW w:w="671" w:type="dxa"/>
            <w:vMerge w:val="restart"/>
            <w:tcBorders>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left w:val="single" w:sz="4" w:space="0" w:color="auto"/>
              <w:right w:val="single" w:sz="4" w:space="0" w:color="auto"/>
            </w:tcBorders>
            <w:vAlign w:val="center"/>
          </w:tcPr>
          <w:p w:rsidR="009D170D" w:rsidRDefault="009D170D" w:rsidP="009D170D">
            <w:pPr>
              <w:pStyle w:val="TAC"/>
              <w:keepNext w:val="0"/>
              <w:rPr>
                <w:lang w:eastAsia="zh-CN"/>
              </w:rPr>
            </w:pPr>
            <w:r>
              <w:rPr>
                <w:rFonts w:hint="eastAsia"/>
                <w:lang w:val="en-US" w:eastAsia="zh-CN"/>
              </w:rPr>
              <w:t>CA_n25(2A)-n41A</w:t>
            </w:r>
          </w:p>
        </w:tc>
        <w:tc>
          <w:tcPr>
            <w:tcW w:w="1385" w:type="dxa"/>
            <w:vMerge w:val="restart"/>
            <w:tcBorders>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CA_n25A-n41A</w:t>
            </w:r>
          </w:p>
        </w:tc>
        <w:tc>
          <w:tcPr>
            <w:tcW w:w="671" w:type="dxa"/>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CA_n25A-n41C</w:t>
            </w:r>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eastAsia="zh-CN"/>
              </w:rPr>
            </w:pPr>
            <w:r>
              <w:rPr>
                <w:lang w:val="en-US" w:eastAsia="zh-CN"/>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CA_n25A-n41(2A)</w:t>
            </w:r>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eastAsia="zh-CN"/>
              </w:rPr>
            </w:pPr>
            <w:r>
              <w:rPr>
                <w:lang w:val="en-US" w:eastAsia="zh-CN"/>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eastAsia="Yu Mincho" w:hAnsi="Arial" w:cs="Arial"/>
                <w:sz w:val="18"/>
                <w:szCs w:val="18"/>
              </w:rPr>
            </w:pPr>
          </w:p>
        </w:tc>
        <w:tc>
          <w:tcPr>
            <w:tcW w:w="1488"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vMerge w:val="restart"/>
            <w:tcBorders>
              <w:left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CA_n25A-n66(2A)</w:t>
            </w:r>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cs="Arial"/>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cs="Arial"/>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tcBorders>
              <w:left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CA_n25(2A)-n66A</w:t>
            </w:r>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vMerge w:val="restart"/>
            <w:tcBorders>
              <w:left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w:t>
            </w:r>
            <w:r>
              <w:rPr>
                <w:rFonts w:ascii="Arial" w:hAnsi="Arial" w:cs="Arial"/>
                <w:sz w:val="18"/>
                <w:szCs w:val="18"/>
                <w:lang w:val="en-US" w:eastAsia="zh-CN"/>
              </w:rPr>
              <w:t>(2</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tcBorders>
              <w:left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eastAsia="zh-CN"/>
              </w:rPr>
            </w:pPr>
            <w:r>
              <w:rPr>
                <w:rFonts w:hint="eastAsia"/>
                <w:lang w:val="en-US" w:eastAsia="zh-CN"/>
              </w:rPr>
              <w:t>CA_n25A-n71A</w:t>
            </w:r>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CA_n25A-n71A</w:t>
            </w:r>
          </w:p>
        </w:tc>
        <w:tc>
          <w:tcPr>
            <w:tcW w:w="671" w:type="dxa"/>
            <w:vMerge w:val="restart"/>
            <w:tcBorders>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left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eastAsia="Yu Mincho" w:hAnsi="Arial" w:cs="Arial"/>
                <w:sz w:val="18"/>
                <w:szCs w:val="18"/>
              </w:rPr>
            </w:pPr>
          </w:p>
        </w:tc>
        <w:tc>
          <w:tcPr>
            <w:tcW w:w="1488" w:type="dxa"/>
            <w:vMerge w:val="restart"/>
            <w:tcBorders>
              <w:left w:val="single" w:sz="4" w:space="0" w:color="auto"/>
              <w:right w:val="single" w:sz="4" w:space="0" w:color="auto"/>
            </w:tcBorders>
            <w:vAlign w:val="center"/>
          </w:tcPr>
          <w:p w:rsidR="009D170D" w:rsidRDefault="009D170D" w:rsidP="009D170D">
            <w:pPr>
              <w:pStyle w:val="TAC"/>
              <w:keepNext w:val="0"/>
              <w:rPr>
                <w:rFonts w:eastAsia="Yu Mincho"/>
                <w:szCs w:val="18"/>
              </w:rPr>
            </w:pPr>
            <w:r>
              <w:rPr>
                <w:rFonts w:cs="Arial"/>
                <w:szCs w:val="18"/>
                <w:lang w:val="en-US" w:eastAsia="zh-CN"/>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left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left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left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cs="Arial"/>
                <w:szCs w:val="18"/>
              </w:rPr>
            </w:pPr>
          </w:p>
        </w:tc>
        <w:tc>
          <w:tcPr>
            <w:tcW w:w="1488" w:type="dxa"/>
            <w:vMerge w:val="restart"/>
            <w:tcBorders>
              <w:left w:val="single" w:sz="4" w:space="0" w:color="auto"/>
              <w:right w:val="single" w:sz="4" w:space="0" w:color="auto"/>
            </w:tcBorders>
            <w:vAlign w:val="center"/>
          </w:tcPr>
          <w:p w:rsidR="009D170D" w:rsidRDefault="009D170D" w:rsidP="009D170D">
            <w:pPr>
              <w:pStyle w:val="TAC"/>
              <w:keepNext w:val="0"/>
              <w:rPr>
                <w:rFonts w:eastAsia="Yu Mincho"/>
                <w:szCs w:val="18"/>
              </w:rPr>
            </w:pPr>
            <w:r>
              <w:rPr>
                <w:rFonts w:cs="Arial"/>
                <w:szCs w:val="18"/>
                <w:lang w:val="en-US" w:eastAsia="zh-CN"/>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cs="Arial"/>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cs="Arial"/>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left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rsidR="009D170D" w:rsidRDefault="009D170D" w:rsidP="009D170D">
            <w:pPr>
              <w:pStyle w:val="TAC"/>
              <w:keepNext w:val="0"/>
              <w:rPr>
                <w:rFonts w:eastAsia="Yu Mincho"/>
                <w:szCs w:val="18"/>
              </w:rPr>
            </w:pPr>
            <w:r>
              <w:rPr>
                <w:rFonts w:cs="Arial"/>
                <w:szCs w:val="18"/>
                <w:lang w:val="en-US" w:eastAsia="zh-CN"/>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left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left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8(2</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rsidR="009D170D" w:rsidRDefault="009D170D" w:rsidP="009D170D">
            <w:pPr>
              <w:pStyle w:val="TAC"/>
              <w:keepNext w:val="0"/>
              <w:rPr>
                <w:rFonts w:eastAsia="Yu Mincho"/>
                <w:szCs w:val="18"/>
              </w:rPr>
            </w:pPr>
            <w:r>
              <w:rPr>
                <w:rFonts w:cs="Arial"/>
                <w:szCs w:val="18"/>
                <w:lang w:val="en-US" w:eastAsia="zh-CN"/>
              </w:rPr>
              <w:t>0</w:t>
            </w: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spacing w:after="0"/>
              <w:jc w:val="center"/>
              <w:rPr>
                <w:lang w:eastAsia="zh-CN"/>
              </w:rPr>
            </w:pPr>
            <w:r>
              <w:rPr>
                <w:rFonts w:ascii="Arial" w:hAnsi="Arial" w:cs="Arial"/>
                <w:sz w:val="18"/>
                <w:szCs w:val="18"/>
                <w:lang w:val="en-US" w:eastAsia="zh-CN"/>
              </w:rPr>
              <w:lastRenderedPageBreak/>
              <w:t>CA_n28A-n40A</w:t>
            </w:r>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spacing w:after="0"/>
              <w:jc w:val="center"/>
              <w:rPr>
                <w:lang w:eastAsia="zh-CN"/>
              </w:rPr>
            </w:pPr>
            <w:r>
              <w:rPr>
                <w:rFonts w:ascii="Arial" w:hAnsi="Arial" w:cs="Arial"/>
                <w:sz w:val="18"/>
                <w:szCs w:val="18"/>
                <w:lang w:val="en-US" w:eastAsia="zh-CN"/>
              </w:rPr>
              <w:t>CA_n28A-n40A</w:t>
            </w:r>
          </w:p>
        </w:tc>
        <w:tc>
          <w:tcPr>
            <w:tcW w:w="671" w:type="dxa"/>
            <w:vMerge w:val="restart"/>
            <w:tcBorders>
              <w:left w:val="single" w:sz="4" w:space="0" w:color="auto"/>
              <w:right w:val="single" w:sz="4" w:space="0" w:color="auto"/>
            </w:tcBorders>
            <w:vAlign w:val="center"/>
          </w:tcPr>
          <w:p w:rsidR="009D170D" w:rsidRDefault="009D170D" w:rsidP="009D170D">
            <w:pPr>
              <w:keepNext/>
              <w:keepLines/>
              <w:spacing w:after="0"/>
              <w:jc w:val="center"/>
              <w:rPr>
                <w:lang w:val="en-US" w:eastAsia="zh-CN"/>
              </w:rPr>
            </w:pPr>
            <w:r>
              <w:rPr>
                <w:rFonts w:ascii="Arial" w:hAnsi="Arial" w:cs="Arial"/>
                <w:kern w:val="2"/>
                <w:sz w:val="18"/>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D170D" w:rsidRDefault="009D170D" w:rsidP="009D170D">
            <w:pPr>
              <w:pStyle w:val="TAC"/>
              <w:rPr>
                <w:lang w:val="en-US" w:eastAsia="zh-CN"/>
              </w:rPr>
            </w:pPr>
            <w:r>
              <w:rPr>
                <w:rFonts w:hint="eastAsia"/>
                <w:lang w:val="en-US" w:eastAsia="zh-CN"/>
              </w:rPr>
              <w:t>0</w:t>
            </w:r>
          </w:p>
        </w:tc>
      </w:tr>
      <w:tr w:rsidR="009D170D" w:rsidTr="001620BA">
        <w:trPr>
          <w:trHeight w:val="34"/>
          <w:jc w:val="center"/>
        </w:trPr>
        <w:tc>
          <w:tcPr>
            <w:tcW w:w="1648" w:type="dxa"/>
            <w:vMerge/>
            <w:tcBorders>
              <w:top w:val="single" w:sz="4" w:space="0" w:color="auto"/>
              <w:left w:val="single" w:sz="4" w:space="0" w:color="auto"/>
              <w:right w:val="single" w:sz="4" w:space="0" w:color="auto"/>
            </w:tcBorders>
            <w:vAlign w:val="center"/>
          </w:tcPr>
          <w:p w:rsidR="009D170D" w:rsidRDefault="009D170D" w:rsidP="009D170D">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9D170D" w:rsidRDefault="009D170D" w:rsidP="009D170D">
            <w:pPr>
              <w:keepNext/>
              <w:keepLines/>
              <w:spacing w:after="0"/>
              <w:jc w:val="center"/>
              <w:rPr>
                <w:lang w:eastAsia="zh-CN"/>
              </w:rPr>
            </w:pPr>
          </w:p>
        </w:tc>
        <w:tc>
          <w:tcPr>
            <w:tcW w:w="671" w:type="dxa"/>
            <w:vMerge/>
            <w:tcBorders>
              <w:left w:val="single" w:sz="4" w:space="0" w:color="auto"/>
              <w:right w:val="single" w:sz="4" w:space="0" w:color="auto"/>
            </w:tcBorders>
            <w:vAlign w:val="center"/>
          </w:tcPr>
          <w:p w:rsidR="009D170D" w:rsidRDefault="009D170D" w:rsidP="009D170D">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rPr>
                <w:lang w:val="en-US" w:eastAsia="zh-CN"/>
              </w:rPr>
            </w:pPr>
          </w:p>
        </w:tc>
      </w:tr>
      <w:tr w:rsidR="009D170D" w:rsidTr="001620BA">
        <w:trPr>
          <w:trHeight w:val="34"/>
          <w:jc w:val="center"/>
        </w:trPr>
        <w:tc>
          <w:tcPr>
            <w:tcW w:w="1648" w:type="dxa"/>
            <w:vMerge/>
            <w:tcBorders>
              <w:top w:val="single" w:sz="4" w:space="0" w:color="auto"/>
              <w:left w:val="single" w:sz="4" w:space="0" w:color="auto"/>
              <w:right w:val="single" w:sz="4" w:space="0" w:color="auto"/>
            </w:tcBorders>
            <w:vAlign w:val="center"/>
          </w:tcPr>
          <w:p w:rsidR="009D170D" w:rsidRDefault="009D170D" w:rsidP="009D170D">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9D170D" w:rsidRDefault="009D170D" w:rsidP="009D170D">
            <w:pPr>
              <w:keepNext/>
              <w:keepLines/>
              <w:spacing w:after="0"/>
              <w:jc w:val="center"/>
              <w:rPr>
                <w:lang w:eastAsia="zh-CN"/>
              </w:rPr>
            </w:pPr>
          </w:p>
        </w:tc>
        <w:tc>
          <w:tcPr>
            <w:tcW w:w="671" w:type="dxa"/>
            <w:vMerge/>
            <w:tcBorders>
              <w:left w:val="single" w:sz="4" w:space="0" w:color="auto"/>
              <w:right w:val="single" w:sz="4" w:space="0" w:color="auto"/>
            </w:tcBorders>
            <w:vAlign w:val="center"/>
          </w:tcPr>
          <w:p w:rsidR="009D170D" w:rsidRDefault="009D170D" w:rsidP="009D170D">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rPr>
                <w:lang w:val="en-US" w:eastAsia="zh-CN"/>
              </w:rPr>
            </w:pPr>
          </w:p>
        </w:tc>
      </w:tr>
      <w:tr w:rsidR="009D170D" w:rsidTr="001620BA">
        <w:trPr>
          <w:trHeight w:val="34"/>
          <w:jc w:val="center"/>
        </w:trPr>
        <w:tc>
          <w:tcPr>
            <w:tcW w:w="1648" w:type="dxa"/>
            <w:vMerge/>
            <w:tcBorders>
              <w:top w:val="single" w:sz="4" w:space="0" w:color="auto"/>
              <w:left w:val="single" w:sz="4" w:space="0" w:color="auto"/>
              <w:right w:val="single" w:sz="4" w:space="0" w:color="auto"/>
            </w:tcBorders>
            <w:vAlign w:val="center"/>
          </w:tcPr>
          <w:p w:rsidR="009D170D" w:rsidRDefault="009D170D" w:rsidP="009D170D">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9D170D" w:rsidRDefault="009D170D" w:rsidP="009D170D">
            <w:pPr>
              <w:keepNext/>
              <w:keepLines/>
              <w:spacing w:after="0"/>
              <w:jc w:val="center"/>
              <w:rPr>
                <w:lang w:eastAsia="zh-CN"/>
              </w:rPr>
            </w:pPr>
          </w:p>
        </w:tc>
        <w:tc>
          <w:tcPr>
            <w:tcW w:w="671" w:type="dxa"/>
            <w:vMerge w:val="restart"/>
            <w:tcBorders>
              <w:left w:val="single" w:sz="4" w:space="0" w:color="auto"/>
              <w:right w:val="single" w:sz="4" w:space="0" w:color="auto"/>
            </w:tcBorders>
            <w:vAlign w:val="center"/>
          </w:tcPr>
          <w:p w:rsidR="009D170D" w:rsidRDefault="009D170D" w:rsidP="009D170D">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rFonts w:eastAsia="Yu Mincho"/>
                <w:szCs w:val="18"/>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rFonts w:eastAsia="Yu Mincho"/>
                <w:szCs w:val="18"/>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rPr>
                <w:lang w:val="en-US" w:eastAsia="zh-CN"/>
              </w:rPr>
            </w:pPr>
          </w:p>
        </w:tc>
      </w:tr>
      <w:tr w:rsidR="009D170D" w:rsidTr="001620BA">
        <w:trPr>
          <w:trHeight w:val="34"/>
          <w:jc w:val="center"/>
        </w:trPr>
        <w:tc>
          <w:tcPr>
            <w:tcW w:w="1648" w:type="dxa"/>
            <w:vMerge/>
            <w:tcBorders>
              <w:top w:val="single" w:sz="4" w:space="0" w:color="auto"/>
              <w:left w:val="single" w:sz="4" w:space="0" w:color="auto"/>
              <w:right w:val="single" w:sz="4" w:space="0" w:color="auto"/>
            </w:tcBorders>
            <w:vAlign w:val="center"/>
          </w:tcPr>
          <w:p w:rsidR="009D170D" w:rsidRDefault="009D170D" w:rsidP="009D170D">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9D170D" w:rsidRDefault="009D170D" w:rsidP="009D170D">
            <w:pPr>
              <w:keepNext/>
              <w:keepLines/>
              <w:spacing w:after="0"/>
              <w:jc w:val="center"/>
              <w:rPr>
                <w:lang w:eastAsia="zh-CN"/>
              </w:rPr>
            </w:pPr>
          </w:p>
        </w:tc>
        <w:tc>
          <w:tcPr>
            <w:tcW w:w="671" w:type="dxa"/>
            <w:vMerge/>
            <w:tcBorders>
              <w:left w:val="single" w:sz="4" w:space="0" w:color="auto"/>
              <w:right w:val="single" w:sz="4" w:space="0" w:color="auto"/>
            </w:tcBorders>
            <w:vAlign w:val="center"/>
          </w:tcPr>
          <w:p w:rsidR="009D170D" w:rsidRDefault="009D170D" w:rsidP="009D170D">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rPr>
                <w:lang w:val="en-US" w:eastAsia="zh-CN"/>
              </w:rPr>
            </w:pPr>
          </w:p>
        </w:tc>
      </w:tr>
      <w:tr w:rsidR="009D170D" w:rsidTr="001620BA">
        <w:trPr>
          <w:trHeight w:val="34"/>
          <w:jc w:val="center"/>
        </w:trPr>
        <w:tc>
          <w:tcPr>
            <w:tcW w:w="1648" w:type="dxa"/>
            <w:vMerge/>
            <w:tcBorders>
              <w:top w:val="single" w:sz="4" w:space="0" w:color="auto"/>
              <w:left w:val="single" w:sz="4" w:space="0" w:color="auto"/>
              <w:right w:val="single" w:sz="4" w:space="0" w:color="auto"/>
            </w:tcBorders>
            <w:vAlign w:val="center"/>
          </w:tcPr>
          <w:p w:rsidR="009D170D" w:rsidRDefault="009D170D" w:rsidP="009D170D">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9D170D" w:rsidRDefault="009D170D" w:rsidP="009D170D">
            <w:pPr>
              <w:keepNext/>
              <w:keepLines/>
              <w:spacing w:after="0"/>
              <w:jc w:val="center"/>
              <w:rPr>
                <w:lang w:eastAsia="zh-CN"/>
              </w:rPr>
            </w:pPr>
          </w:p>
        </w:tc>
        <w:tc>
          <w:tcPr>
            <w:tcW w:w="671" w:type="dxa"/>
            <w:vMerge/>
            <w:tcBorders>
              <w:left w:val="single" w:sz="4" w:space="0" w:color="auto"/>
              <w:right w:val="single" w:sz="4" w:space="0" w:color="auto"/>
            </w:tcBorders>
            <w:vAlign w:val="center"/>
          </w:tcPr>
          <w:p w:rsidR="009D170D" w:rsidRDefault="009D170D" w:rsidP="009D170D">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rPr>
                <w:lang w:val="en-US" w:eastAsia="zh-CN"/>
              </w:rPr>
            </w:pPr>
          </w:p>
        </w:tc>
      </w:tr>
      <w:tr w:rsidR="009D170D"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671" w:type="dxa"/>
            <w:vMerge w:val="restart"/>
            <w:tcBorders>
              <w:left w:val="single" w:sz="4" w:space="0" w:color="auto"/>
              <w:right w:val="single" w:sz="4" w:space="0" w:color="auto"/>
            </w:tcBorders>
            <w:vAlign w:val="center"/>
          </w:tcPr>
          <w:p w:rsidR="009D170D" w:rsidRDefault="009D170D" w:rsidP="009D170D">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D170D" w:rsidRDefault="009D170D" w:rsidP="009D170D">
            <w:pPr>
              <w:pStyle w:val="TAC"/>
              <w:rPr>
                <w:rFonts w:eastAsia="Yu Mincho"/>
                <w:szCs w:val="18"/>
              </w:rPr>
            </w:pPr>
            <w:r>
              <w:rPr>
                <w:rFonts w:hint="eastAsia"/>
                <w:lang w:val="en-US" w:eastAsia="zh-CN"/>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rPr>
                <w:lang w:val="en-US" w:eastAsia="zh-CN"/>
              </w:rPr>
            </w:pPr>
          </w:p>
        </w:tc>
        <w:tc>
          <w:tcPr>
            <w:tcW w:w="1385" w:type="dxa"/>
            <w:vMerge/>
            <w:tcBorders>
              <w:left w:val="single" w:sz="4" w:space="0" w:color="auto"/>
              <w:right w:val="single" w:sz="4" w:space="0" w:color="auto"/>
            </w:tcBorders>
            <w:vAlign w:val="center"/>
          </w:tcPr>
          <w:p w:rsidR="009D170D" w:rsidRDefault="009D170D" w:rsidP="009D170D">
            <w:pPr>
              <w:pStyle w:val="TAC"/>
              <w:rPr>
                <w:lang w:val="en-US" w:eastAsia="zh-CN"/>
              </w:rPr>
            </w:pPr>
          </w:p>
        </w:tc>
        <w:tc>
          <w:tcPr>
            <w:tcW w:w="671" w:type="dxa"/>
            <w:vMerge/>
            <w:tcBorders>
              <w:left w:val="single" w:sz="4" w:space="0" w:color="auto"/>
              <w:right w:val="single" w:sz="4" w:space="0" w:color="auto"/>
            </w:tcBorders>
            <w:vAlign w:val="center"/>
          </w:tcPr>
          <w:p w:rsidR="009D170D" w:rsidRDefault="009D170D" w:rsidP="009D170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rPr>
                <w:lang w:val="en-US" w:eastAsia="zh-CN"/>
              </w:rPr>
            </w:pPr>
          </w:p>
        </w:tc>
        <w:tc>
          <w:tcPr>
            <w:tcW w:w="1385" w:type="dxa"/>
            <w:vMerge/>
            <w:tcBorders>
              <w:left w:val="single" w:sz="4" w:space="0" w:color="auto"/>
              <w:right w:val="single" w:sz="4" w:space="0" w:color="auto"/>
            </w:tcBorders>
            <w:vAlign w:val="center"/>
          </w:tcPr>
          <w:p w:rsidR="009D170D" w:rsidRDefault="009D170D" w:rsidP="009D170D">
            <w:pPr>
              <w:pStyle w:val="TAC"/>
              <w:rPr>
                <w:lang w:val="en-US" w:eastAsia="zh-CN"/>
              </w:rPr>
            </w:pPr>
          </w:p>
        </w:tc>
        <w:tc>
          <w:tcPr>
            <w:tcW w:w="671" w:type="dxa"/>
            <w:vMerge/>
            <w:tcBorders>
              <w:left w:val="single" w:sz="4" w:space="0" w:color="auto"/>
              <w:right w:val="single" w:sz="4" w:space="0" w:color="auto"/>
            </w:tcBorders>
            <w:vAlign w:val="center"/>
          </w:tcPr>
          <w:p w:rsidR="009D170D" w:rsidRDefault="009D170D" w:rsidP="009D170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rPr>
                <w:lang w:val="en-US" w:eastAsia="zh-CN"/>
              </w:rPr>
            </w:pPr>
          </w:p>
        </w:tc>
        <w:tc>
          <w:tcPr>
            <w:tcW w:w="1385" w:type="dxa"/>
            <w:vMerge/>
            <w:tcBorders>
              <w:left w:val="single" w:sz="4" w:space="0" w:color="auto"/>
              <w:right w:val="single" w:sz="4" w:space="0" w:color="auto"/>
            </w:tcBorders>
            <w:vAlign w:val="center"/>
          </w:tcPr>
          <w:p w:rsidR="009D170D" w:rsidRDefault="009D170D" w:rsidP="009D170D">
            <w:pPr>
              <w:pStyle w:val="TAC"/>
              <w:rPr>
                <w:lang w:val="en-US" w:eastAsia="zh-CN"/>
              </w:rPr>
            </w:pPr>
          </w:p>
        </w:tc>
        <w:tc>
          <w:tcPr>
            <w:tcW w:w="671" w:type="dxa"/>
            <w:vMerge w:val="restart"/>
            <w:tcBorders>
              <w:left w:val="single" w:sz="4" w:space="0" w:color="auto"/>
              <w:right w:val="single" w:sz="4" w:space="0" w:color="auto"/>
            </w:tcBorders>
            <w:vAlign w:val="center"/>
          </w:tcPr>
          <w:p w:rsidR="009D170D" w:rsidRDefault="009D170D" w:rsidP="009D170D">
            <w:pPr>
              <w:pStyle w:val="TAC"/>
              <w:rPr>
                <w:lang w:val="en-US" w:eastAsia="zh-CN"/>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rPr>
                <w:lang w:val="en-US" w:eastAsia="zh-CN"/>
              </w:rPr>
            </w:pPr>
          </w:p>
        </w:tc>
        <w:tc>
          <w:tcPr>
            <w:tcW w:w="1385" w:type="dxa"/>
            <w:vMerge/>
            <w:tcBorders>
              <w:left w:val="single" w:sz="4" w:space="0" w:color="auto"/>
              <w:right w:val="single" w:sz="4" w:space="0" w:color="auto"/>
            </w:tcBorders>
            <w:vAlign w:val="center"/>
          </w:tcPr>
          <w:p w:rsidR="009D170D" w:rsidRDefault="009D170D" w:rsidP="009D170D">
            <w:pPr>
              <w:pStyle w:val="TAC"/>
              <w:rPr>
                <w:lang w:val="en-US" w:eastAsia="zh-CN"/>
              </w:rPr>
            </w:pPr>
          </w:p>
        </w:tc>
        <w:tc>
          <w:tcPr>
            <w:tcW w:w="671" w:type="dxa"/>
            <w:vMerge/>
            <w:tcBorders>
              <w:left w:val="single" w:sz="4" w:space="0" w:color="auto"/>
              <w:right w:val="single" w:sz="4" w:space="0" w:color="auto"/>
            </w:tcBorders>
            <w:vAlign w:val="center"/>
          </w:tcPr>
          <w:p w:rsidR="009D170D" w:rsidRDefault="009D170D" w:rsidP="009D170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t>Yes</w:t>
            </w: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rPr>
                <w:lang w:val="en-US" w:eastAsia="zh-CN"/>
              </w:rPr>
            </w:pPr>
          </w:p>
        </w:tc>
        <w:tc>
          <w:tcPr>
            <w:tcW w:w="1385" w:type="dxa"/>
            <w:vMerge/>
            <w:tcBorders>
              <w:left w:val="single" w:sz="4" w:space="0" w:color="auto"/>
              <w:right w:val="single" w:sz="4" w:space="0" w:color="auto"/>
            </w:tcBorders>
            <w:vAlign w:val="center"/>
          </w:tcPr>
          <w:p w:rsidR="009D170D" w:rsidRDefault="009D170D" w:rsidP="009D170D">
            <w:pPr>
              <w:pStyle w:val="TAC"/>
              <w:rPr>
                <w:lang w:val="en-US" w:eastAsia="zh-CN"/>
              </w:rPr>
            </w:pPr>
          </w:p>
        </w:tc>
        <w:tc>
          <w:tcPr>
            <w:tcW w:w="671" w:type="dxa"/>
            <w:vMerge/>
            <w:tcBorders>
              <w:left w:val="single" w:sz="4" w:space="0" w:color="auto"/>
              <w:right w:val="single" w:sz="4" w:space="0" w:color="auto"/>
            </w:tcBorders>
            <w:vAlign w:val="center"/>
          </w:tcPr>
          <w:p w:rsidR="009D170D" w:rsidRDefault="009D170D" w:rsidP="009D170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t>Yes</w:t>
            </w: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eastAsia="zh-CN"/>
              </w:rPr>
            </w:pPr>
            <w:r>
              <w:rPr>
                <w:rFonts w:hint="eastAsia"/>
                <w:lang w:val="en-US" w:eastAsia="zh-CN"/>
              </w:rPr>
              <w:t>CA_n28A-n50A</w:t>
            </w:r>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CA_n28A-n50A</w:t>
            </w:r>
          </w:p>
        </w:tc>
        <w:tc>
          <w:tcPr>
            <w:tcW w:w="671" w:type="dxa"/>
            <w:vMerge w:val="restart"/>
            <w:tcBorders>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rsidR="009D170D" w:rsidRDefault="009D170D" w:rsidP="009D170D">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left w:val="single" w:sz="4" w:space="0" w:color="auto"/>
              <w:right w:val="single" w:sz="4" w:space="0" w:color="auto"/>
            </w:tcBorders>
            <w:vAlign w:val="center"/>
          </w:tcPr>
          <w:p w:rsidR="009D170D" w:rsidRDefault="009D170D" w:rsidP="009D170D">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rsidR="009D170D" w:rsidRDefault="009D170D" w:rsidP="009D170D">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hint="eastAsia"/>
                <w:szCs w:val="18"/>
                <w:lang w:val="en-US" w:eastAsia="zh-CN"/>
              </w:rPr>
              <w:t>1</w:t>
            </w:r>
          </w:p>
        </w:tc>
      </w:tr>
      <w:tr w:rsidR="009D170D" w:rsidTr="001620BA">
        <w:trPr>
          <w:trHeight w:val="34"/>
          <w:jc w:val="center"/>
        </w:trPr>
        <w:tc>
          <w:tcPr>
            <w:tcW w:w="1648" w:type="dxa"/>
            <w:vMerge/>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vMerge w:val="restart"/>
            <w:tcBorders>
              <w:left w:val="single" w:sz="4" w:space="0" w:color="auto"/>
              <w:right w:val="single" w:sz="4" w:space="0" w:color="auto"/>
            </w:tcBorders>
            <w:vAlign w:val="center"/>
          </w:tcPr>
          <w:p w:rsidR="009D170D" w:rsidRDefault="009D170D" w:rsidP="009D170D">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eastAsia="zh-CN"/>
              </w:rPr>
            </w:pPr>
            <w:r>
              <w:rPr>
                <w:rFonts w:hint="eastAsia"/>
                <w:lang w:val="en-US" w:eastAsia="zh-CN"/>
              </w:rPr>
              <w:t>CA_n28A-n77A</w:t>
            </w:r>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szCs w:val="18"/>
                <w:lang w:val="en-US"/>
              </w:rPr>
              <w:t>Yes</w:t>
            </w: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szCs w:val="18"/>
                <w:lang w:val="en-US"/>
              </w:rPr>
              <w:t>Yes</w:t>
            </w: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left w:val="single" w:sz="4" w:space="0" w:color="auto"/>
              <w:right w:val="single" w:sz="4" w:space="0" w:color="auto"/>
            </w:tcBorders>
            <w:vAlign w:val="center"/>
          </w:tcPr>
          <w:p w:rsidR="009D170D" w:rsidRDefault="009D170D" w:rsidP="009D170D">
            <w:pPr>
              <w:pStyle w:val="TAC"/>
              <w:keepNext w:val="0"/>
              <w:rPr>
                <w:lang w:eastAsia="zh-CN"/>
              </w:rPr>
            </w:pPr>
            <w:r>
              <w:rPr>
                <w:rFonts w:hint="eastAsia"/>
                <w:lang w:val="en-US" w:eastAsia="zh-CN"/>
              </w:rPr>
              <w:t>CA_n28A-n77(2A)</w:t>
            </w:r>
          </w:p>
        </w:tc>
        <w:tc>
          <w:tcPr>
            <w:tcW w:w="1385" w:type="dxa"/>
            <w:vMerge w:val="restart"/>
            <w:tcBorders>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p>
        </w:tc>
        <w:tc>
          <w:tcPr>
            <w:tcW w:w="1488" w:type="dxa"/>
            <w:vMerge w:val="restart"/>
            <w:tcBorders>
              <w:left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n77</w:t>
            </w:r>
          </w:p>
        </w:tc>
        <w:tc>
          <w:tcPr>
            <w:tcW w:w="9397" w:type="dxa"/>
            <w:gridSpan w:val="14"/>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lang w:eastAsia="zh-CN"/>
              </w:rPr>
              <w:t>CA_n28A-n78A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lang w:eastAsia="zh-CN"/>
              </w:rPr>
              <w:t>CA_n28A-n78A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0</w:t>
            </w: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pStyle w:val="afc"/>
              <w:spacing w:after="0"/>
              <w:jc w:val="center"/>
              <w:rPr>
                <w:lang w:eastAsia="zh-CN"/>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A-n78(2A)</w:t>
            </w:r>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pStyle w:val="afc"/>
              <w:spacing w:after="0"/>
              <w:jc w:val="center"/>
              <w:rPr>
                <w:lang w:val="en-US"/>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A-n78A</w:t>
            </w:r>
          </w:p>
        </w:tc>
        <w:tc>
          <w:tcPr>
            <w:tcW w:w="671" w:type="dxa"/>
            <w:vMerge w:val="restart"/>
            <w:tcBorders>
              <w:top w:val="single" w:sz="4" w:space="0" w:color="auto"/>
              <w:left w:val="single" w:sz="4" w:space="0" w:color="auto"/>
              <w:right w:val="single" w:sz="4" w:space="0" w:color="auto"/>
            </w:tcBorders>
            <w:vAlign w:val="center"/>
          </w:tcPr>
          <w:p w:rsidR="009D170D" w:rsidRDefault="009D170D" w:rsidP="009D170D">
            <w:pPr>
              <w:pStyle w:val="afc"/>
              <w:spacing w:after="0"/>
              <w:jc w:val="center"/>
              <w:rPr>
                <w:lang w:val="en-US"/>
              </w:rPr>
            </w:pPr>
            <w:r>
              <w:rPr>
                <w:rFonts w:ascii="Arial" w:hAnsi="Arial" w:cs="Arial"/>
                <w:sz w:val="18"/>
                <w:szCs w:val="18"/>
                <w:lang w:val="fr-FR" w:eastAsia="zh-CN"/>
              </w:rPr>
              <w:t>n</w:t>
            </w:r>
            <w:r>
              <w:rPr>
                <w:rFonts w:ascii="Arial" w:hAnsi="Arial" w:cs="Arial"/>
                <w:sz w:val="18"/>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afc"/>
              <w:spacing w:after="0"/>
              <w:jc w:val="center"/>
              <w:rPr>
                <w:lang w:val="en-US"/>
              </w:rPr>
            </w:pPr>
            <w:r>
              <w:rPr>
                <w:rFonts w:ascii="Arial" w:hAnsi="Arial" w:cs="Arial"/>
                <w:sz w:val="18"/>
                <w:szCs w:val="18"/>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afc"/>
              <w:spacing w:after="0"/>
              <w:jc w:val="center"/>
              <w:rPr>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afc"/>
              <w:spacing w:after="0"/>
              <w:jc w:val="center"/>
              <w:rPr>
                <w:rFonts w:eastAsia="Yu Mincho"/>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afc"/>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afc"/>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afc"/>
              <w:spacing w:after="0"/>
              <w:jc w:val="center"/>
              <w:rPr>
                <w:lang w:val="en-US"/>
              </w:rPr>
            </w:pPr>
            <w:r>
              <w:rPr>
                <w:rFonts w:ascii="Arial" w:hAnsi="Arial" w:cs="Arial"/>
                <w:sz w:val="18"/>
                <w:szCs w:val="18"/>
                <w:lang w:val="fr-FR"/>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afc"/>
              <w:spacing w:after="0"/>
              <w:jc w:val="center"/>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afc"/>
              <w:spacing w:after="0"/>
              <w:jc w:val="center"/>
              <w:rPr>
                <w:rFonts w:eastAsia="Yu Mincho"/>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afc"/>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afc"/>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afc"/>
              <w:spacing w:after="0"/>
              <w:jc w:val="center"/>
              <w:rPr>
                <w:lang w:val="en-US"/>
              </w:rPr>
            </w:pPr>
            <w:r>
              <w:rPr>
                <w:rFonts w:ascii="Arial" w:hAnsi="Arial" w:cs="Arial"/>
                <w:sz w:val="18"/>
                <w:szCs w:val="18"/>
              </w:rPr>
              <w:t>n78</w:t>
            </w:r>
          </w:p>
        </w:tc>
        <w:tc>
          <w:tcPr>
            <w:tcW w:w="9397" w:type="dxa"/>
            <w:gridSpan w:val="14"/>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cs="Arial"/>
                <w:szCs w:val="18"/>
                <w:lang w:eastAsia="ja-JP"/>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szCs w:val="18"/>
                <w:lang w:eastAsia="zh-CN"/>
              </w:rPr>
              <w:t>CA_n29A-n66A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szCs w:val="18"/>
                <w:lang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0</w:t>
            </w: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spacing w:after="0"/>
              <w:jc w:val="center"/>
              <w:rPr>
                <w:lang w:eastAsia="zh-CN"/>
              </w:rPr>
            </w:pPr>
            <w:r>
              <w:rPr>
                <w:rFonts w:ascii="Arial" w:hAnsi="Arial"/>
                <w:sz w:val="18"/>
                <w:lang w:val="en-US"/>
              </w:rPr>
              <w:t>CA_n29A-n66B</w:t>
            </w:r>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szCs w:val="18"/>
                <w:lang w:val="en-US"/>
              </w:rPr>
              <w:t>See CA_n66B Bandwidth Combination Set 0 in Table 5.5A.1-1</w:t>
            </w: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spacing w:after="0"/>
              <w:jc w:val="center"/>
              <w:rPr>
                <w:lang w:eastAsia="zh-CN"/>
              </w:rPr>
            </w:pPr>
            <w:r>
              <w:rPr>
                <w:rFonts w:ascii="Arial" w:hAnsi="Arial"/>
                <w:sz w:val="18"/>
                <w:lang w:val="en-US"/>
              </w:rPr>
              <w:t>CA_n29A-n66(2A)</w:t>
            </w:r>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szCs w:val="18"/>
                <w:lang w:val="en-US"/>
              </w:rPr>
              <w:t>See CA_n66(2A)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spacing w:after="0"/>
              <w:jc w:val="center"/>
              <w:rPr>
                <w:lang w:eastAsia="zh-CN"/>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sz w:val="18"/>
                <w:lang w:val="sv-SE" w:eastAsia="ja-JP"/>
              </w:rPr>
              <w:t>A-</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spacing w:after="0"/>
              <w:jc w:val="center"/>
              <w:rPr>
                <w:lang w:val="en-US"/>
              </w:rPr>
            </w:pPr>
            <w:r>
              <w:rPr>
                <w:rFonts w:ascii="Arial" w:hAnsi="Arial"/>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spacing w:after="0"/>
              <w:jc w:val="center"/>
              <w:rPr>
                <w:lang w:val="en-US"/>
              </w:rPr>
            </w:pPr>
            <w:r>
              <w:rPr>
                <w:rFonts w:ascii="Arial" w:hAnsi="Arial"/>
                <w:sz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671"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cs="Arial"/>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cs="Arial"/>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cs="Arial"/>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cs="Arial"/>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szCs w:val="18"/>
              </w:rPr>
            </w:pPr>
            <w:r>
              <w:rPr>
                <w:rFonts w:cs="Arial"/>
                <w:szCs w:val="18"/>
              </w:rPr>
              <w:t xml:space="preserve"> </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cs="Arial"/>
                <w:szCs w:val="18"/>
              </w:rPr>
            </w:pP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widowControl w:val="0"/>
              <w:spacing w:after="0"/>
              <w:jc w:val="center"/>
              <w:rPr>
                <w:lang w:eastAsia="zh-CN"/>
              </w:rPr>
            </w:pPr>
            <w:r>
              <w:rPr>
                <w:rFonts w:ascii="Arial" w:eastAsia="PMingLiU" w:hAnsi="Arial" w:cs="Arial"/>
                <w:sz w:val="18"/>
                <w:szCs w:val="18"/>
                <w:lang w:eastAsia="zh-TW"/>
              </w:rPr>
              <w:lastRenderedPageBreak/>
              <w:t>CA_n38A-n78A</w:t>
            </w:r>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lang w:val="en-US" w:eastAsia="zh-CN"/>
              </w:rPr>
            </w:pPr>
            <w:r>
              <w:rPr>
                <w:rFonts w:ascii="Arial" w:hAnsi="Arial" w:cs="Arial"/>
                <w:kern w:val="2"/>
                <w:sz w:val="18"/>
                <w:szCs w:val="18"/>
                <w:lang w:val="en-US"/>
              </w:rPr>
              <w:t>n38</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eastAsia="Yu Mincho"/>
              </w:rPr>
            </w:pPr>
          </w:p>
        </w:tc>
        <w:tc>
          <w:tcPr>
            <w:tcW w:w="148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hint="eastAsia"/>
                <w:szCs w:val="18"/>
                <w:lang w:val="en-US" w:eastAsia="zh-CN"/>
              </w:rPr>
              <w:t>0</w:t>
            </w:r>
          </w:p>
        </w:tc>
      </w:tr>
      <w:tr w:rsidR="009D170D" w:rsidTr="001620BA">
        <w:trPr>
          <w:trHeight w:val="34"/>
          <w:jc w:val="center"/>
        </w:trPr>
        <w:tc>
          <w:tcPr>
            <w:tcW w:w="1648" w:type="dxa"/>
            <w:vMerge/>
            <w:tcBorders>
              <w:top w:val="single" w:sz="4" w:space="0" w:color="auto"/>
              <w:left w:val="single" w:sz="4" w:space="0" w:color="auto"/>
              <w:right w:val="single" w:sz="4" w:space="0" w:color="auto"/>
            </w:tcBorders>
            <w:vAlign w:val="center"/>
          </w:tcPr>
          <w:p w:rsidR="009D170D" w:rsidRDefault="009D170D" w:rsidP="009D170D">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9D170D" w:rsidRDefault="009D170D" w:rsidP="009D170D">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szCs w:val="18"/>
                <w:lang w:val="en-US" w:eastAsia="zh-CN"/>
              </w:rPr>
            </w:pPr>
          </w:p>
        </w:tc>
      </w:tr>
      <w:tr w:rsidR="009D170D" w:rsidTr="001620BA">
        <w:trPr>
          <w:trHeight w:val="34"/>
          <w:jc w:val="center"/>
        </w:trPr>
        <w:tc>
          <w:tcPr>
            <w:tcW w:w="1648" w:type="dxa"/>
            <w:vMerge/>
            <w:tcBorders>
              <w:top w:val="single" w:sz="4" w:space="0" w:color="auto"/>
              <w:left w:val="single" w:sz="4" w:space="0" w:color="auto"/>
              <w:right w:val="single" w:sz="4" w:space="0" w:color="auto"/>
            </w:tcBorders>
            <w:vAlign w:val="center"/>
          </w:tcPr>
          <w:p w:rsidR="009D170D" w:rsidRDefault="009D170D" w:rsidP="009D170D">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9D170D" w:rsidRDefault="009D170D" w:rsidP="009D170D">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szCs w:val="18"/>
                <w:lang w:val="en-US" w:eastAsia="zh-CN"/>
              </w:rPr>
            </w:pPr>
          </w:p>
        </w:tc>
      </w:tr>
      <w:tr w:rsidR="009D170D" w:rsidTr="001620BA">
        <w:trPr>
          <w:trHeight w:val="34"/>
          <w:jc w:val="center"/>
        </w:trPr>
        <w:tc>
          <w:tcPr>
            <w:tcW w:w="1648" w:type="dxa"/>
            <w:vMerge/>
            <w:tcBorders>
              <w:top w:val="single" w:sz="4" w:space="0" w:color="auto"/>
              <w:left w:val="single" w:sz="4" w:space="0" w:color="auto"/>
              <w:right w:val="single" w:sz="4" w:space="0" w:color="auto"/>
            </w:tcBorders>
            <w:vAlign w:val="center"/>
          </w:tcPr>
          <w:p w:rsidR="009D170D" w:rsidRDefault="009D170D" w:rsidP="009D170D">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9D170D" w:rsidRDefault="009D170D" w:rsidP="009D170D">
            <w:pPr>
              <w:keepNext/>
              <w:keepLines/>
              <w:widowControl w:val="0"/>
              <w:spacing w:after="0"/>
              <w:jc w:val="center"/>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lang w:val="en-US" w:eastAsia="zh-CN"/>
              </w:rPr>
            </w:pPr>
            <w:r>
              <w:rPr>
                <w:rFonts w:ascii="Arial" w:hAnsi="Arial" w:cs="Arial"/>
                <w:kern w:val="2"/>
                <w:sz w:val="18"/>
                <w:szCs w:val="18"/>
                <w:lang w:val="en-US"/>
              </w:rPr>
              <w:t>n78</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szCs w:val="18"/>
                <w:lang w:val="en-US" w:eastAsia="zh-CN"/>
              </w:rPr>
            </w:pPr>
          </w:p>
        </w:tc>
      </w:tr>
      <w:tr w:rsidR="009D170D" w:rsidTr="001620BA">
        <w:trPr>
          <w:trHeight w:val="34"/>
          <w:jc w:val="center"/>
        </w:trPr>
        <w:tc>
          <w:tcPr>
            <w:tcW w:w="1648" w:type="dxa"/>
            <w:vMerge/>
            <w:tcBorders>
              <w:top w:val="single" w:sz="4" w:space="0" w:color="auto"/>
              <w:left w:val="single" w:sz="4" w:space="0" w:color="auto"/>
              <w:right w:val="single" w:sz="4" w:space="0" w:color="auto"/>
            </w:tcBorders>
            <w:vAlign w:val="center"/>
          </w:tcPr>
          <w:p w:rsidR="009D170D" w:rsidRDefault="009D170D" w:rsidP="009D170D">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9D170D" w:rsidRDefault="009D170D" w:rsidP="009D170D">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rsidR="009D170D" w:rsidRDefault="009D170D" w:rsidP="009D170D">
            <w:pPr>
              <w:pStyle w:val="TAC"/>
              <w:keepNext w:val="0"/>
              <w:rPr>
                <w:szCs w:val="18"/>
                <w:lang w:val="en-US" w:eastAsia="zh-CN"/>
              </w:rPr>
            </w:pPr>
          </w:p>
        </w:tc>
      </w:tr>
      <w:tr w:rsidR="009D170D" w:rsidTr="001620BA">
        <w:trPr>
          <w:trHeight w:val="34"/>
          <w:jc w:val="center"/>
        </w:trPr>
        <w:tc>
          <w:tcPr>
            <w:tcW w:w="1648" w:type="dxa"/>
            <w:vMerge/>
            <w:tcBorders>
              <w:top w:val="single" w:sz="4" w:space="0" w:color="auto"/>
              <w:left w:val="single" w:sz="4" w:space="0" w:color="auto"/>
              <w:right w:val="single" w:sz="4" w:space="0" w:color="auto"/>
            </w:tcBorders>
            <w:vAlign w:val="center"/>
          </w:tcPr>
          <w:p w:rsidR="009D170D" w:rsidRDefault="009D170D" w:rsidP="009D170D">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9D170D" w:rsidRDefault="009D170D" w:rsidP="009D170D">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rsidR="009D170D" w:rsidRDefault="009D170D" w:rsidP="009D170D">
            <w:pPr>
              <w:pStyle w:val="TAC"/>
              <w:keepNext w:val="0"/>
              <w:rPr>
                <w:szCs w:val="18"/>
                <w:lang w:val="en-US" w:eastAsia="zh-CN"/>
              </w:rPr>
            </w:pPr>
          </w:p>
        </w:tc>
      </w:tr>
      <w:tr w:rsidR="009D170D"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widowControl w:val="0"/>
              <w:spacing w:after="0"/>
              <w:jc w:val="center"/>
              <w:rPr>
                <w:lang w:eastAsia="zh-CN"/>
              </w:rPr>
            </w:pPr>
            <w:r>
              <w:rPr>
                <w:rFonts w:ascii="Arial" w:eastAsia="PMingLiU" w:hAnsi="Arial" w:cs="Arial"/>
                <w:sz w:val="18"/>
                <w:szCs w:val="18"/>
                <w:lang w:eastAsia="zh-TW"/>
              </w:rPr>
              <w:t>CA_n38A-n78(2A)</w:t>
            </w:r>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hint="eastAsia"/>
                <w:szCs w:val="18"/>
                <w:lang w:val="en-US" w:eastAsia="zh-CN"/>
              </w:rPr>
              <w:t>0</w:t>
            </w:r>
          </w:p>
        </w:tc>
      </w:tr>
      <w:tr w:rsidR="009D170D" w:rsidTr="001620BA">
        <w:trPr>
          <w:trHeight w:val="34"/>
          <w:jc w:val="center"/>
        </w:trPr>
        <w:tc>
          <w:tcPr>
            <w:tcW w:w="1648" w:type="dxa"/>
            <w:vMerge/>
            <w:tcBorders>
              <w:top w:val="single" w:sz="4" w:space="0" w:color="auto"/>
              <w:left w:val="single" w:sz="4" w:space="0" w:color="auto"/>
              <w:right w:val="single" w:sz="4" w:space="0" w:color="auto"/>
            </w:tcBorders>
            <w:vAlign w:val="center"/>
          </w:tcPr>
          <w:p w:rsidR="009D170D" w:rsidRDefault="009D170D" w:rsidP="009D170D">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9D170D" w:rsidRDefault="009D170D" w:rsidP="009D170D">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szCs w:val="18"/>
                <w:lang w:val="en-US" w:eastAsia="zh-CN"/>
              </w:rPr>
            </w:pPr>
          </w:p>
        </w:tc>
      </w:tr>
      <w:tr w:rsidR="009D170D" w:rsidTr="001620BA">
        <w:trPr>
          <w:trHeight w:val="34"/>
          <w:jc w:val="center"/>
        </w:trPr>
        <w:tc>
          <w:tcPr>
            <w:tcW w:w="1648" w:type="dxa"/>
            <w:vMerge/>
            <w:tcBorders>
              <w:top w:val="single" w:sz="4" w:space="0" w:color="auto"/>
              <w:left w:val="single" w:sz="4" w:space="0" w:color="auto"/>
              <w:right w:val="single" w:sz="4" w:space="0" w:color="auto"/>
            </w:tcBorders>
            <w:vAlign w:val="center"/>
          </w:tcPr>
          <w:p w:rsidR="009D170D" w:rsidRDefault="009D170D" w:rsidP="009D170D">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9D170D" w:rsidRDefault="009D170D" w:rsidP="009D170D">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szCs w:val="18"/>
                <w:lang w:val="en-US" w:eastAsia="zh-CN"/>
              </w:rPr>
            </w:pPr>
          </w:p>
        </w:tc>
      </w:tr>
      <w:tr w:rsidR="009D170D" w:rsidTr="001620BA">
        <w:trPr>
          <w:trHeight w:val="34"/>
          <w:jc w:val="center"/>
        </w:trPr>
        <w:tc>
          <w:tcPr>
            <w:tcW w:w="1648" w:type="dxa"/>
            <w:vMerge/>
            <w:tcBorders>
              <w:top w:val="single" w:sz="4" w:space="0" w:color="auto"/>
              <w:left w:val="single" w:sz="4" w:space="0" w:color="auto"/>
              <w:right w:val="single" w:sz="4" w:space="0" w:color="auto"/>
            </w:tcBorders>
            <w:vAlign w:val="center"/>
          </w:tcPr>
          <w:p w:rsidR="009D170D" w:rsidRDefault="009D170D" w:rsidP="009D170D">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9D170D" w:rsidRDefault="009D170D" w:rsidP="009D170D">
            <w:pPr>
              <w:keepNext/>
              <w:keepLines/>
              <w:widowControl w:val="0"/>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af5"/>
              <w:keepNext/>
              <w:keepLines/>
              <w:spacing w:after="0" w:afterAutospacing="0"/>
              <w:jc w:val="center"/>
              <w:rPr>
                <w:lang w:eastAsia="zh-CN"/>
              </w:rPr>
            </w:pPr>
            <w:r>
              <w:rPr>
                <w:rFonts w:ascii="Arial" w:hAnsi="Arial" w:cs="Arial"/>
                <w:sz w:val="18"/>
                <w:szCs w:val="18"/>
                <w:lang w:val="en-CA"/>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af5"/>
              <w:keepNext/>
              <w:keepLines/>
              <w:spacing w:after="0" w:afterAutospacing="0"/>
              <w:jc w:val="center"/>
            </w:pPr>
            <w:r>
              <w:rPr>
                <w:rFonts w:ascii="Arial" w:hAnsi="Arial" w:cs="Arial"/>
                <w:sz w:val="18"/>
                <w:szCs w:val="18"/>
                <w:lang w:val="en-CA"/>
              </w:rPr>
              <w:t xml:space="preserve">See CA_n78(2A) Bandwidth Combination </w:t>
            </w:r>
            <w:r>
              <w:rPr>
                <w:rFonts w:ascii="Arial" w:hAnsi="Arial" w:cs="Arial" w:hint="eastAsia"/>
                <w:sz w:val="18"/>
                <w:szCs w:val="18"/>
                <w:lang w:eastAsia="zh-CN"/>
              </w:rPr>
              <w:t xml:space="preserve">0 </w:t>
            </w:r>
            <w:r>
              <w:rPr>
                <w:rFonts w:ascii="Arial" w:hAnsi="Arial" w:cs="Arial"/>
                <w:sz w:val="18"/>
                <w:szCs w:val="18"/>
                <w:lang w:val="en-CA"/>
              </w:rPr>
              <w:t>in Table 5.5A.2-1</w:t>
            </w:r>
          </w:p>
        </w:tc>
        <w:tc>
          <w:tcPr>
            <w:tcW w:w="1488" w:type="dxa"/>
            <w:vMerge/>
            <w:tcBorders>
              <w:left w:val="single" w:sz="4" w:space="0" w:color="auto"/>
              <w:right w:val="single" w:sz="4" w:space="0" w:color="auto"/>
            </w:tcBorders>
            <w:vAlign w:val="center"/>
          </w:tcPr>
          <w:p w:rsidR="009D170D" w:rsidRDefault="009D170D" w:rsidP="009D170D">
            <w:pPr>
              <w:pStyle w:val="TAC"/>
              <w:keepNext w:val="0"/>
              <w:rPr>
                <w:szCs w:val="18"/>
                <w:lang w:val="en-US" w:eastAsia="zh-CN"/>
              </w:rPr>
            </w:pPr>
          </w:p>
        </w:tc>
      </w:tr>
      <w:tr w:rsidR="009D170D"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lang w:val="en-US" w:eastAsia="zh-CN"/>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rPr>
                <w:lang w:eastAsia="zh-CN"/>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0</w:t>
            </w: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CA_n39A-n41C</w:t>
            </w:r>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eastAsia="zh-CN"/>
              </w:rPr>
            </w:pPr>
            <w:r>
              <w:rPr>
                <w:lang w:val="en-US" w:eastAsia="zh-CN"/>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CA_n39A-n41(2A)</w:t>
            </w:r>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eastAsia="zh-CN"/>
              </w:rPr>
            </w:pPr>
            <w:r>
              <w:rPr>
                <w:lang w:val="en-US" w:eastAsia="zh-CN"/>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r>
      <w:tr w:rsidR="009D170D" w:rsidTr="001620B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0</w:t>
            </w: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1</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hint="eastAsia"/>
                <w:lang w:val="en-US" w:eastAsia="zh-CN"/>
              </w:rPr>
              <w:t>CA_n40A-n78A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CA_n40A-n78A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0</w:t>
            </w: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eastAsia="zh-CN"/>
              </w:rPr>
            </w:pPr>
            <w:r>
              <w:rPr>
                <w:rFonts w:hint="eastAsia"/>
                <w:lang w:val="en-US" w:eastAsia="zh-CN"/>
              </w:rPr>
              <w:t>CA_</w:t>
            </w:r>
            <w:r>
              <w:rPr>
                <w:lang w:val="en-US" w:eastAsia="zh-CN"/>
              </w:rPr>
              <w:t>n40A-n78(2A)</w:t>
            </w:r>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eastAsia="zh-CN"/>
              </w:rPr>
            </w:pPr>
            <w:r>
              <w:rPr>
                <w:rFonts w:hint="eastAsia"/>
                <w:lang w:val="en-US" w:eastAsia="zh-CN"/>
              </w:rPr>
              <w:t>CA_n40A-n78A</w:t>
            </w:r>
          </w:p>
        </w:tc>
        <w:tc>
          <w:tcPr>
            <w:tcW w:w="671"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hint="eastAsia"/>
                <w:szCs w:val="18"/>
                <w:lang w:val="en-US" w:eastAsia="zh-CN"/>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bCs/>
                <w:lang w:eastAsia="zh-CN"/>
              </w:rPr>
              <w:t>See CA_n78(2A) Bandwidth Combination Set 1 in Table 5.5A.2-1</w:t>
            </w: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eastAsia="zh-CN"/>
              </w:rPr>
            </w:pPr>
            <w:r>
              <w:rPr>
                <w:rFonts w:hint="eastAsia"/>
                <w:lang w:val="en-US" w:eastAsia="zh-CN"/>
              </w:rPr>
              <w:t>CA_n40A-n79A</w:t>
            </w:r>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CA_n40A-n79A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1</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hint="eastAsia"/>
                <w:lang w:val="en-US" w:eastAsia="zh-CN"/>
              </w:rPr>
              <w:t>CA_n41A-n50A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CA_n41A-n50A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0</w:t>
            </w: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hint="eastAsia"/>
                <w:lang w:val="en-US" w:eastAsia="zh-CN"/>
              </w:rPr>
              <w:t>CA_n41A-n66A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CA_n41A-n66A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0</w:t>
            </w: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pStyle w:val="TAH"/>
              <w:rPr>
                <w:szCs w:val="18"/>
                <w:lang w:eastAsia="zh-CN"/>
              </w:rPr>
            </w:pPr>
            <w:r>
              <w:rPr>
                <w:rFonts w:eastAsia="Yu Mincho"/>
                <w:b w:val="0"/>
                <w:szCs w:val="18"/>
                <w:lang w:eastAsia="ko-KR"/>
              </w:rPr>
              <w:t>CA_n41(2A)-n66A</w:t>
            </w:r>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szCs w:val="18"/>
              </w:rPr>
              <w:t xml:space="preserve">See CA_n41(2A) Bandwidth Combination Set 1 </w:t>
            </w:r>
            <w:proofErr w:type="spellStart"/>
            <w:r>
              <w:rPr>
                <w:rFonts w:eastAsia="Yu Mincho"/>
                <w:szCs w:val="18"/>
              </w:rPr>
              <w:t>inTable</w:t>
            </w:r>
            <w:proofErr w:type="spellEnd"/>
            <w:r>
              <w:rPr>
                <w:rFonts w:eastAsia="Yu Mincho"/>
                <w:szCs w:val="18"/>
              </w:rPr>
              <w:t xml:space="preserve"> 5.5A.2-1</w:t>
            </w:r>
          </w:p>
        </w:tc>
        <w:tc>
          <w:tcPr>
            <w:tcW w:w="148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hint="eastAsia"/>
                <w:szCs w:val="18"/>
                <w:lang w:val="en-US" w:eastAsia="zh-CN"/>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9D170D" w:rsidRDefault="009D170D" w:rsidP="009D170D">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pStyle w:val="TAH"/>
              <w:rPr>
                <w:szCs w:val="18"/>
                <w:lang w:eastAsia="zh-CN"/>
              </w:rPr>
            </w:pPr>
            <w:r>
              <w:rPr>
                <w:rFonts w:eastAsia="Yu Mincho"/>
                <w:b w:val="0"/>
                <w:szCs w:val="18"/>
                <w:lang w:eastAsia="ko-KR"/>
              </w:rPr>
              <w:lastRenderedPageBreak/>
              <w:t>CA_n41C-n66A</w:t>
            </w:r>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szCs w:val="18"/>
              </w:rPr>
              <w:t>See CA_n41C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hint="eastAsia"/>
                <w:szCs w:val="18"/>
                <w:lang w:val="en-US" w:eastAsia="zh-CN"/>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9D170D" w:rsidRDefault="009D170D" w:rsidP="009D170D">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rFonts w:hint="eastAsia"/>
                <w:lang w:val="en-US" w:eastAsia="zh-CN"/>
              </w:rPr>
              <w:t>CA_n41A-n71A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CA_n41A-n71A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0</w:t>
            </w: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pStyle w:val="TAH"/>
              <w:rPr>
                <w:szCs w:val="18"/>
                <w:lang w:eastAsia="zh-CN"/>
              </w:rPr>
            </w:pPr>
            <w:r>
              <w:rPr>
                <w:rFonts w:eastAsia="Yu Mincho"/>
                <w:b w:val="0"/>
                <w:szCs w:val="18"/>
                <w:lang w:eastAsia="ko-KR"/>
              </w:rPr>
              <w:t>CA_n41A-n71B</w:t>
            </w:r>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pStyle w:val="TAH"/>
              <w:rPr>
                <w:szCs w:val="18"/>
                <w:lang w:val="en-US"/>
              </w:rPr>
            </w:pPr>
            <w:r>
              <w:rPr>
                <w:rFonts w:cs="Arial"/>
                <w:szCs w:val="18"/>
              </w:rPr>
              <w:t>-</w:t>
            </w:r>
          </w:p>
        </w:tc>
        <w:tc>
          <w:tcPr>
            <w:tcW w:w="671" w:type="dxa"/>
            <w:vMerge w:val="restart"/>
            <w:tcBorders>
              <w:top w:val="single" w:sz="4" w:space="0" w:color="auto"/>
              <w:left w:val="single" w:sz="4" w:space="0" w:color="auto"/>
              <w:right w:val="single" w:sz="4" w:space="0" w:color="auto"/>
            </w:tcBorders>
            <w:vAlign w:val="center"/>
          </w:tcPr>
          <w:p w:rsidR="009D170D" w:rsidRDefault="009D170D" w:rsidP="009D170D">
            <w:pPr>
              <w:pStyle w:val="TAH"/>
              <w:rPr>
                <w:szCs w:val="18"/>
                <w:lang w:val="en-US"/>
              </w:rPr>
            </w:pPr>
            <w:r>
              <w:rPr>
                <w:rFonts w:eastAsia="Yu Mincho"/>
                <w:b w:val="0"/>
                <w:szCs w:val="18"/>
                <w:lang w:eastAsia="ko-KR"/>
              </w:rPr>
              <w:t>n41</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H"/>
              <w:rPr>
                <w:szCs w:val="18"/>
                <w:lang w:val="en-US" w:eastAsia="zh-CN"/>
              </w:rPr>
            </w:pPr>
            <w:r>
              <w:rPr>
                <w:rFonts w:eastAsia="Yu Mincho"/>
                <w:b w:val="0"/>
                <w:szCs w:val="18"/>
                <w:lang w:eastAsia="ko-KR"/>
              </w:rPr>
              <w:t>15</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H"/>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H"/>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H"/>
              <w:rPr>
                <w:szCs w:val="18"/>
                <w:lang w:val="en-US" w:eastAsia="zh-CN"/>
              </w:rPr>
            </w:pPr>
            <w:r>
              <w:rPr>
                <w:rFonts w:eastAsia="Yu Mincho"/>
                <w:b w:val="0"/>
                <w:szCs w:val="18"/>
                <w:lang w:eastAsia="ko-KR"/>
              </w:rPr>
              <w:t>30</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H"/>
              <w:rPr>
                <w:szCs w:val="18"/>
                <w:lang w:val="en-US" w:eastAsia="zh-CN"/>
              </w:rPr>
            </w:pPr>
            <w:r>
              <w:rPr>
                <w:rFonts w:eastAsia="Yu Mincho"/>
                <w:b w:val="0"/>
                <w:szCs w:val="18"/>
                <w:lang w:eastAsia="ko-KR"/>
              </w:rPr>
              <w:t>60</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H"/>
              <w:rPr>
                <w:szCs w:val="18"/>
                <w:lang w:val="en-US"/>
              </w:rPr>
            </w:pPr>
            <w:r>
              <w:rPr>
                <w:rFonts w:eastAsia="Yu Mincho"/>
                <w:b w:val="0"/>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bCs/>
                <w:szCs w:val="18"/>
              </w:rPr>
              <w:t>See CA_n71B Bandwidth Combination Set 0 in  Table 5.5A.1-1</w:t>
            </w:r>
          </w:p>
        </w:tc>
        <w:tc>
          <w:tcPr>
            <w:tcW w:w="1488" w:type="dxa"/>
            <w:tcBorders>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left w:val="single" w:sz="4" w:space="0" w:color="auto"/>
              <w:right w:val="single" w:sz="4" w:space="0" w:color="auto"/>
            </w:tcBorders>
            <w:vAlign w:val="center"/>
          </w:tcPr>
          <w:p w:rsidR="009D170D" w:rsidRDefault="009D170D" w:rsidP="009D170D">
            <w:pPr>
              <w:pStyle w:val="TAC"/>
              <w:keepNext w:val="0"/>
              <w:rPr>
                <w:lang w:eastAsia="zh-CN"/>
              </w:rPr>
            </w:pPr>
            <w:r>
              <w:rPr>
                <w:rFonts w:hint="eastAsia"/>
                <w:lang w:val="en-US" w:eastAsia="zh-CN"/>
              </w:rPr>
              <w:t>CA_n41C-n71A</w:t>
            </w:r>
          </w:p>
        </w:tc>
        <w:tc>
          <w:tcPr>
            <w:tcW w:w="1385" w:type="dxa"/>
            <w:vMerge w:val="restart"/>
            <w:tcBorders>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left w:val="single" w:sz="4" w:space="0" w:color="auto"/>
              <w:right w:val="single" w:sz="4" w:space="0" w:color="auto"/>
            </w:tcBorders>
            <w:vAlign w:val="center"/>
          </w:tcPr>
          <w:p w:rsidR="009D170D" w:rsidRDefault="009D170D" w:rsidP="009D170D">
            <w:pPr>
              <w:pStyle w:val="TAC"/>
              <w:keepNext w:val="0"/>
              <w:rPr>
                <w:lang w:eastAsia="zh-CN"/>
              </w:rPr>
            </w:pPr>
            <w:r>
              <w:rPr>
                <w:rFonts w:hint="eastAsia"/>
                <w:lang w:val="en-US" w:eastAsia="zh-CN"/>
              </w:rPr>
              <w:t>CA_n41(2A)-n71A</w:t>
            </w:r>
          </w:p>
        </w:tc>
        <w:tc>
          <w:tcPr>
            <w:tcW w:w="1385" w:type="dxa"/>
            <w:vMerge w:val="restart"/>
            <w:tcBorders>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eastAsia="zh-CN"/>
              </w:rPr>
            </w:pPr>
          </w:p>
        </w:tc>
        <w:tc>
          <w:tcPr>
            <w:tcW w:w="8726" w:type="dxa"/>
            <w:gridSpan w:val="13"/>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left w:val="single" w:sz="4" w:space="0" w:color="auto"/>
              <w:right w:val="single" w:sz="4" w:space="0" w:color="auto"/>
            </w:tcBorders>
          </w:tcPr>
          <w:p w:rsidR="009D170D" w:rsidRDefault="009D170D" w:rsidP="009D170D">
            <w:pPr>
              <w:pStyle w:val="TAH"/>
              <w:rPr>
                <w:szCs w:val="18"/>
                <w:lang w:eastAsia="zh-CN"/>
              </w:rPr>
            </w:pPr>
            <w:r>
              <w:rPr>
                <w:rFonts w:eastAsia="Yu Mincho"/>
                <w:b w:val="0"/>
                <w:szCs w:val="18"/>
                <w:lang w:eastAsia="ko-KR"/>
              </w:rPr>
              <w:t>CA_n41(2A)-n71B</w:t>
            </w:r>
          </w:p>
        </w:tc>
        <w:tc>
          <w:tcPr>
            <w:tcW w:w="1385" w:type="dxa"/>
            <w:vMerge w:val="restart"/>
            <w:tcBorders>
              <w:left w:val="single" w:sz="4" w:space="0" w:color="auto"/>
              <w:right w:val="single" w:sz="4" w:space="0" w:color="auto"/>
            </w:tcBorders>
          </w:tcPr>
          <w:p w:rsidR="009D170D" w:rsidRDefault="009D170D" w:rsidP="009D170D">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rsidR="009D170D" w:rsidRDefault="009D170D" w:rsidP="009D170D">
            <w:pPr>
              <w:pStyle w:val="TAH"/>
              <w:rPr>
                <w:szCs w:val="18"/>
                <w:lang w:val="en-US"/>
              </w:rPr>
            </w:pPr>
            <w:r>
              <w:rPr>
                <w:rFonts w:eastAsia="Yu Mincho"/>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H"/>
              <w:rPr>
                <w:rFonts w:eastAsia="Yu Mincho"/>
                <w:szCs w:val="18"/>
              </w:rPr>
            </w:pPr>
            <w:r>
              <w:rPr>
                <w:rFonts w:eastAsia="Yu Mincho"/>
                <w:b w:val="0"/>
                <w:bCs/>
                <w:szCs w:val="18"/>
                <w:lang w:eastAsia="ko-KR"/>
              </w:rPr>
              <w:t>See CA_n41(2A) Bandwidth Combination Set 1 in  Table 5.5A.2-1</w:t>
            </w:r>
          </w:p>
        </w:tc>
        <w:tc>
          <w:tcPr>
            <w:tcW w:w="1488" w:type="dxa"/>
            <w:vMerge w:val="restart"/>
            <w:tcBorders>
              <w:left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hint="eastAsia"/>
                <w:szCs w:val="18"/>
                <w:lang w:val="en-US" w:eastAsia="zh-CN"/>
              </w:rPr>
              <w:t>0</w:t>
            </w: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tcPr>
          <w:p w:rsidR="009D170D" w:rsidRDefault="009D170D" w:rsidP="009D170D">
            <w:pPr>
              <w:pStyle w:val="TAC"/>
              <w:keepNext w:val="0"/>
              <w:rPr>
                <w:lang w:eastAsia="zh-CN"/>
              </w:rPr>
            </w:pPr>
          </w:p>
        </w:tc>
        <w:tc>
          <w:tcPr>
            <w:tcW w:w="1385" w:type="dxa"/>
            <w:vMerge/>
            <w:tcBorders>
              <w:left w:val="single" w:sz="4" w:space="0" w:color="auto"/>
              <w:bottom w:val="single" w:sz="4" w:space="0" w:color="auto"/>
              <w:right w:val="single" w:sz="4" w:space="0" w:color="auto"/>
            </w:tcBorders>
          </w:tcPr>
          <w:p w:rsidR="009D170D" w:rsidRDefault="009D170D" w:rsidP="009D170D">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9D170D" w:rsidRDefault="009D170D" w:rsidP="009D170D">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left w:val="single" w:sz="4" w:space="0" w:color="auto"/>
              <w:right w:val="single" w:sz="4" w:space="0" w:color="auto"/>
            </w:tcBorders>
          </w:tcPr>
          <w:p w:rsidR="009D170D" w:rsidRDefault="009D170D" w:rsidP="009D170D">
            <w:pPr>
              <w:pStyle w:val="TAH"/>
              <w:rPr>
                <w:szCs w:val="18"/>
                <w:lang w:eastAsia="zh-CN"/>
              </w:rPr>
            </w:pPr>
            <w:r>
              <w:rPr>
                <w:rFonts w:eastAsia="Yu Mincho"/>
                <w:b w:val="0"/>
                <w:szCs w:val="18"/>
                <w:lang w:eastAsia="ko-KR"/>
              </w:rPr>
              <w:t>CA_n41C-n71B</w:t>
            </w:r>
          </w:p>
        </w:tc>
        <w:tc>
          <w:tcPr>
            <w:tcW w:w="1385" w:type="dxa"/>
            <w:vMerge w:val="restart"/>
            <w:tcBorders>
              <w:left w:val="single" w:sz="4" w:space="0" w:color="auto"/>
              <w:right w:val="single" w:sz="4" w:space="0" w:color="auto"/>
            </w:tcBorders>
          </w:tcPr>
          <w:p w:rsidR="009D170D" w:rsidRDefault="009D170D" w:rsidP="009D170D">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rsidR="009D170D" w:rsidRDefault="009D170D" w:rsidP="009D170D">
            <w:pPr>
              <w:pStyle w:val="TAH"/>
              <w:rPr>
                <w:b w:val="0"/>
                <w:bCs/>
                <w:szCs w:val="18"/>
                <w:lang w:val="en-US"/>
              </w:rPr>
            </w:pPr>
            <w:r>
              <w:rPr>
                <w:rFonts w:eastAsia="Yu Mincho"/>
                <w:b w:val="0"/>
                <w:bCs/>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H"/>
              <w:rPr>
                <w:rFonts w:eastAsia="Yu Mincho"/>
                <w:szCs w:val="18"/>
              </w:rPr>
            </w:pPr>
            <w:r>
              <w:rPr>
                <w:rFonts w:eastAsia="Yu Mincho"/>
                <w:b w:val="0"/>
                <w:bCs/>
                <w:szCs w:val="18"/>
                <w:lang w:eastAsia="ko-KR"/>
              </w:rPr>
              <w:t>See CA_n41C Bandwidth Combination Set 0 in  Table 5.5A.1-1</w:t>
            </w:r>
          </w:p>
        </w:tc>
        <w:tc>
          <w:tcPr>
            <w:tcW w:w="1488" w:type="dxa"/>
            <w:vMerge w:val="restart"/>
            <w:tcBorders>
              <w:left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hint="eastAsia"/>
                <w:szCs w:val="18"/>
                <w:lang w:val="en-US" w:eastAsia="zh-CN"/>
              </w:rPr>
              <w:t>0</w:t>
            </w: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tcPr>
          <w:p w:rsidR="009D170D" w:rsidRDefault="009D170D" w:rsidP="009D170D">
            <w:pPr>
              <w:pStyle w:val="TAC"/>
              <w:keepNext w:val="0"/>
              <w:rPr>
                <w:lang w:eastAsia="zh-CN"/>
              </w:rPr>
            </w:pPr>
          </w:p>
        </w:tc>
        <w:tc>
          <w:tcPr>
            <w:tcW w:w="1385" w:type="dxa"/>
            <w:vMerge/>
            <w:tcBorders>
              <w:left w:val="single" w:sz="4" w:space="0" w:color="auto"/>
              <w:bottom w:val="single" w:sz="4" w:space="0" w:color="auto"/>
              <w:right w:val="single" w:sz="4" w:space="0" w:color="auto"/>
            </w:tcBorders>
          </w:tcPr>
          <w:p w:rsidR="009D170D" w:rsidRDefault="009D170D" w:rsidP="009D170D">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9D170D" w:rsidRDefault="009D170D" w:rsidP="009D170D">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lang w:eastAsia="zh-CN"/>
              </w:rPr>
              <w:t>CA_n41A-n78A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lang w:eastAsia="zh-CN"/>
              </w:rPr>
              <w:t>CA_n41A-n78A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lang w:val="en-US"/>
              </w:rPr>
              <w:t>n41</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0</w:t>
            </w: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eastAsia="zh-CN"/>
              </w:rPr>
            </w:pPr>
            <w:r>
              <w:rPr>
                <w:lang w:eastAsia="zh-CN"/>
              </w:rPr>
              <w:t>CA_n41A-n78A</w:t>
            </w:r>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rPr>
            </w:pPr>
            <w:r>
              <w:rPr>
                <w:lang w:eastAsia="zh-CN"/>
              </w:rPr>
              <w:t>CA_n41A-n78A</w:t>
            </w:r>
          </w:p>
        </w:tc>
        <w:tc>
          <w:tcPr>
            <w:tcW w:w="671"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spacing w:after="0"/>
              <w:jc w:val="center"/>
              <w:rPr>
                <w:lang w:val="en-US"/>
              </w:rPr>
            </w:pPr>
            <w:r>
              <w:rPr>
                <w:rFonts w:ascii="Arial" w:hAnsi="Arial" w:hint="eastAsia"/>
                <w:sz w:val="18"/>
                <w:lang w:eastAsia="zh-CN"/>
              </w:rPr>
              <w:t>n</w:t>
            </w:r>
            <w:r>
              <w:rPr>
                <w:rFonts w:ascii="Arial" w:hAnsi="Arial"/>
                <w:sz w:val="18"/>
                <w:lang w:eastAsia="zh-CN"/>
              </w:rPr>
              <w:t>41</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hint="eastAsia"/>
                <w:szCs w:val="18"/>
                <w:lang w:val="en-US" w:eastAsia="zh-CN"/>
              </w:rPr>
              <w:t>1</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spacing w:after="0"/>
              <w:jc w:val="center"/>
              <w:rPr>
                <w:lang w:val="en-US"/>
              </w:rPr>
            </w:pPr>
            <w:r>
              <w:rPr>
                <w:rFonts w:ascii="Arial" w:hAnsi="Arial" w:hint="eastAsia"/>
                <w:sz w:val="18"/>
                <w:lang w:eastAsia="zh-CN"/>
              </w:rPr>
              <w:t>n</w:t>
            </w:r>
            <w:r>
              <w:rPr>
                <w:rFonts w:ascii="Arial" w:hAnsi="Arial"/>
                <w:sz w:val="18"/>
                <w:lang w:eastAsia="zh-CN"/>
              </w:rPr>
              <w:t>78</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eastAsia="zh-CN"/>
              </w:rPr>
            </w:pPr>
            <w:r>
              <w:rPr>
                <w:szCs w:val="18"/>
                <w:lang w:eastAsia="zh-CN"/>
              </w:rPr>
              <w:t>CA_n41A-n7</w:t>
            </w:r>
            <w:r>
              <w:rPr>
                <w:rFonts w:hint="eastAsia"/>
                <w:szCs w:val="18"/>
                <w:lang w:val="en-US" w:eastAsia="zh-CN"/>
              </w:rPr>
              <w:t>9</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rPr>
            </w:pPr>
            <w:r>
              <w:rPr>
                <w:szCs w:val="18"/>
                <w:lang w:eastAsia="zh-CN"/>
              </w:rPr>
              <w:t>CA_n41A-n7</w:t>
            </w:r>
            <w:r>
              <w:rPr>
                <w:rFonts w:hint="eastAsia"/>
                <w:szCs w:val="18"/>
                <w:lang w:val="en-US" w:eastAsia="zh-CN"/>
              </w:rPr>
              <w:t>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1</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left w:val="single" w:sz="4" w:space="0" w:color="auto"/>
              <w:right w:val="single" w:sz="4" w:space="0" w:color="auto"/>
            </w:tcBorders>
            <w:vAlign w:val="center"/>
          </w:tcPr>
          <w:p w:rsidR="009D170D" w:rsidRDefault="009D170D" w:rsidP="009D170D">
            <w:pPr>
              <w:pStyle w:val="TAC"/>
              <w:keepNext w:val="0"/>
              <w:rPr>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5" w:type="dxa"/>
            <w:vMerge w:val="restart"/>
            <w:tcBorders>
              <w:left w:val="single" w:sz="4" w:space="0" w:color="auto"/>
              <w:right w:val="single" w:sz="4" w:space="0" w:color="auto"/>
            </w:tcBorders>
            <w:vAlign w:val="center"/>
          </w:tcPr>
          <w:p w:rsidR="009D170D" w:rsidRDefault="009D170D" w:rsidP="009D170D">
            <w:pPr>
              <w:pStyle w:val="TAC"/>
              <w:keepNext w:val="0"/>
              <w:rPr>
                <w:szCs w:val="18"/>
                <w:lang w:eastAsia="zh-CN"/>
              </w:rPr>
            </w:pPr>
            <w:r>
              <w:rPr>
                <w:szCs w:val="18"/>
                <w:lang w:eastAsia="zh-CN"/>
              </w:rPr>
              <w:t>CA_n41A-n7</w:t>
            </w:r>
            <w:r>
              <w:rPr>
                <w:rFonts w:hint="eastAsia"/>
                <w:szCs w:val="18"/>
                <w:lang w:val="en-US" w:eastAsia="zh-CN"/>
              </w:rPr>
              <w:t>9</w:t>
            </w:r>
            <w:r>
              <w:rPr>
                <w:szCs w:val="18"/>
                <w:lang w:eastAsia="zh-CN"/>
              </w:rPr>
              <w:t>A</w:t>
            </w:r>
          </w:p>
          <w:p w:rsidR="009D170D" w:rsidRDefault="009D170D" w:rsidP="009D170D">
            <w:pPr>
              <w:pStyle w:val="TAC"/>
              <w:keepNext w:val="0"/>
              <w:rPr>
                <w:lang w:val="en-US"/>
              </w:rPr>
            </w:pPr>
            <w:r>
              <w:rPr>
                <w:rFonts w:hint="eastAsia"/>
                <w:lang w:val="en-US" w:eastAsia="zh-CN"/>
              </w:rPr>
              <w:t>CA_n41C</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hint="eastAsia"/>
                <w:szCs w:val="18"/>
                <w:lang w:val="en-US" w:eastAsia="zh-CN"/>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eastAsia="zh-CN"/>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0</w:t>
            </w: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left w:val="single" w:sz="4" w:space="0" w:color="auto"/>
              <w:right w:val="single" w:sz="4" w:space="0" w:color="auto"/>
            </w:tcBorders>
            <w:vAlign w:val="center"/>
          </w:tcPr>
          <w:p w:rsidR="009D170D" w:rsidRDefault="009D170D" w:rsidP="009D170D">
            <w:pPr>
              <w:pStyle w:val="TAC"/>
              <w:keepNext w:val="0"/>
              <w:rPr>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rsidR="009D170D" w:rsidRDefault="009D170D" w:rsidP="009D170D">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left w:val="single" w:sz="4" w:space="0" w:color="auto"/>
              <w:right w:val="single" w:sz="4" w:space="0" w:color="auto"/>
            </w:tcBorders>
            <w:vAlign w:val="center"/>
          </w:tcPr>
          <w:p w:rsidR="009D170D" w:rsidRDefault="009D170D" w:rsidP="009D170D">
            <w:pPr>
              <w:pStyle w:val="TAC"/>
              <w:keepNext w:val="0"/>
              <w:rPr>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rsidR="009D170D" w:rsidRDefault="009D170D" w:rsidP="009D170D">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0</w:t>
            </w: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0</w:t>
            </w: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left w:val="single" w:sz="4" w:space="0" w:color="auto"/>
              <w:right w:val="single" w:sz="4" w:space="0" w:color="auto"/>
            </w:tcBorders>
            <w:vAlign w:val="center"/>
          </w:tcPr>
          <w:p w:rsidR="009D170D" w:rsidRDefault="009D170D" w:rsidP="009D170D">
            <w:pPr>
              <w:pStyle w:val="TAC"/>
              <w:keepNext w:val="0"/>
              <w:rPr>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bookmarkStart w:id="324" w:name="OLE_LINK45"/>
            <w:r>
              <w:rPr>
                <w:rFonts w:eastAsia="Yu Mincho"/>
              </w:rPr>
              <w:t>Yes</w:t>
            </w:r>
            <w:r>
              <w:rPr>
                <w:rFonts w:hint="eastAsia"/>
                <w:vertAlign w:val="superscript"/>
                <w:lang w:val="en-US" w:eastAsia="zh-CN"/>
              </w:rPr>
              <w:t>1</w:t>
            </w:r>
            <w:bookmarkEnd w:id="324"/>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left w:val="single" w:sz="4" w:space="0" w:color="auto"/>
              <w:right w:val="single" w:sz="4" w:space="0" w:color="auto"/>
            </w:tcBorders>
            <w:vAlign w:val="center"/>
          </w:tcPr>
          <w:p w:rsidR="009D170D" w:rsidRDefault="009D170D" w:rsidP="009D170D">
            <w:pPr>
              <w:pStyle w:val="TAC"/>
              <w:keepNext w:val="0"/>
              <w:rPr>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bookmarkStart w:id="325" w:name="OLE_LINK47"/>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bookmarkEnd w:id="325"/>
          </w:p>
        </w:tc>
        <w:tc>
          <w:tcPr>
            <w:tcW w:w="1488" w:type="dxa"/>
            <w:vMerge w:val="restart"/>
            <w:tcBorders>
              <w:left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roofErr w:type="spellStart"/>
            <w:r>
              <w:rPr>
                <w:szCs w:val="18"/>
                <w:lang w:eastAsia="zh-CN"/>
              </w:rPr>
              <w:lastRenderedPageBreak/>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lang w:val="en-US" w:eastAsia="zh-CN"/>
              </w:rPr>
              <w:t>CA_n66A-n71A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0</w:t>
            </w: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left w:val="single" w:sz="4" w:space="0" w:color="auto"/>
              <w:right w:val="single" w:sz="4" w:space="0" w:color="auto"/>
            </w:tcBorders>
            <w:vAlign w:val="center"/>
          </w:tcPr>
          <w:p w:rsidR="009D170D" w:rsidRDefault="009D170D" w:rsidP="009D170D">
            <w:pPr>
              <w:pStyle w:val="TAC"/>
              <w:keepNext w:val="0"/>
              <w:rPr>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rsidR="009D170D" w:rsidRDefault="009D170D" w:rsidP="009D170D">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left w:val="single" w:sz="4" w:space="0" w:color="auto"/>
              <w:right w:val="single" w:sz="4" w:space="0" w:color="auto"/>
            </w:tcBorders>
            <w:vAlign w:val="center"/>
          </w:tcPr>
          <w:p w:rsidR="009D170D" w:rsidRDefault="009D170D" w:rsidP="009D170D">
            <w:pPr>
              <w:pStyle w:val="TAC"/>
              <w:keepNext w:val="0"/>
              <w:rPr>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rsidR="009D170D" w:rsidRDefault="009D170D" w:rsidP="009D170D">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spacing w:after="0"/>
              <w:jc w:val="center"/>
              <w:rPr>
                <w:sz w:val="18"/>
                <w:szCs w:val="18"/>
                <w:lang w:eastAsia="zh-CN"/>
              </w:rPr>
            </w:pPr>
            <w:r>
              <w:rPr>
                <w:rFonts w:ascii="Arial" w:hAnsi="Arial" w:cs="Arial"/>
                <w:sz w:val="18"/>
                <w:szCs w:val="18"/>
                <w:lang w:val="en-US"/>
              </w:rPr>
              <w:t>CA_n66A-n77A</w:t>
            </w:r>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spacing w:after="0"/>
              <w:jc w:val="center"/>
              <w:rPr>
                <w:sz w:val="18"/>
                <w:szCs w:val="18"/>
                <w:lang w:eastAsia="zh-CN"/>
              </w:rPr>
            </w:pPr>
            <w:r>
              <w:rPr>
                <w:rFonts w:ascii="Arial" w:hAnsi="Arial" w:cs="Arial"/>
                <w:sz w:val="18"/>
                <w:szCs w:val="18"/>
                <w:lang w:val="en-US"/>
              </w:rPr>
              <w:t>CA_n66A-n77A</w:t>
            </w:r>
          </w:p>
        </w:tc>
        <w:tc>
          <w:tcPr>
            <w:tcW w:w="671"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spacing w:after="0"/>
              <w:jc w:val="center"/>
              <w:rPr>
                <w:sz w:val="18"/>
                <w:szCs w:val="18"/>
                <w:lang w:val="en-US" w:eastAsia="zh-CN"/>
              </w:rPr>
            </w:pPr>
            <w:r>
              <w:rPr>
                <w:rFonts w:ascii="Arial" w:hAnsi="Arial" w:cs="Arial"/>
                <w:sz w:val="18"/>
                <w:szCs w:val="18"/>
                <w:lang w:eastAsia="ja-JP"/>
              </w:rPr>
              <w:t>n66</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hint="eastAsia"/>
                <w:szCs w:val="18"/>
                <w:lang w:val="en-US" w:eastAsia="zh-CN"/>
              </w:rPr>
              <w:t>0</w:t>
            </w:r>
          </w:p>
        </w:tc>
      </w:tr>
      <w:tr w:rsidR="009D170D" w:rsidTr="001620BA">
        <w:trPr>
          <w:trHeight w:val="34"/>
          <w:jc w:val="center"/>
        </w:trPr>
        <w:tc>
          <w:tcPr>
            <w:tcW w:w="1648" w:type="dxa"/>
            <w:vMerge/>
            <w:tcBorders>
              <w:top w:val="single" w:sz="4" w:space="0" w:color="auto"/>
              <w:left w:val="single" w:sz="4" w:space="0" w:color="auto"/>
              <w:right w:val="single" w:sz="4" w:space="0" w:color="auto"/>
            </w:tcBorders>
            <w:vAlign w:val="center"/>
          </w:tcPr>
          <w:p w:rsidR="009D170D" w:rsidRDefault="009D170D" w:rsidP="009D170D">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9D170D" w:rsidRDefault="009D170D" w:rsidP="009D170D">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9D170D" w:rsidRDefault="009D170D" w:rsidP="009D170D">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szCs w:val="18"/>
                <w:lang w:val="en-US" w:eastAsia="zh-CN"/>
              </w:rPr>
            </w:pPr>
          </w:p>
        </w:tc>
      </w:tr>
      <w:tr w:rsidR="009D170D" w:rsidTr="001620BA">
        <w:trPr>
          <w:trHeight w:val="34"/>
          <w:jc w:val="center"/>
        </w:trPr>
        <w:tc>
          <w:tcPr>
            <w:tcW w:w="1648" w:type="dxa"/>
            <w:vMerge/>
            <w:tcBorders>
              <w:top w:val="single" w:sz="4" w:space="0" w:color="auto"/>
              <w:left w:val="single" w:sz="4" w:space="0" w:color="auto"/>
              <w:right w:val="single" w:sz="4" w:space="0" w:color="auto"/>
            </w:tcBorders>
            <w:vAlign w:val="center"/>
          </w:tcPr>
          <w:p w:rsidR="009D170D" w:rsidRDefault="009D170D" w:rsidP="009D170D">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9D170D" w:rsidRDefault="009D170D" w:rsidP="009D170D">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9D170D" w:rsidRDefault="009D170D" w:rsidP="009D170D">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szCs w:val="18"/>
                <w:lang w:val="en-US" w:eastAsia="zh-CN"/>
              </w:rPr>
            </w:pPr>
          </w:p>
        </w:tc>
      </w:tr>
      <w:tr w:rsidR="009D170D" w:rsidTr="001620BA">
        <w:trPr>
          <w:trHeight w:val="34"/>
          <w:jc w:val="center"/>
        </w:trPr>
        <w:tc>
          <w:tcPr>
            <w:tcW w:w="1648" w:type="dxa"/>
            <w:vMerge/>
            <w:tcBorders>
              <w:top w:val="single" w:sz="4" w:space="0" w:color="auto"/>
              <w:left w:val="single" w:sz="4" w:space="0" w:color="auto"/>
              <w:right w:val="single" w:sz="4" w:space="0" w:color="auto"/>
            </w:tcBorders>
            <w:vAlign w:val="center"/>
          </w:tcPr>
          <w:p w:rsidR="009D170D" w:rsidRDefault="009D170D" w:rsidP="009D170D">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9D170D" w:rsidRDefault="009D170D" w:rsidP="009D170D">
            <w:pPr>
              <w:keepNext/>
              <w:keepLines/>
              <w:spacing w:after="0"/>
              <w:jc w:val="center"/>
              <w:rPr>
                <w:sz w:val="18"/>
                <w:szCs w:val="18"/>
                <w:lang w:eastAsia="zh-CN"/>
              </w:rPr>
            </w:pPr>
          </w:p>
        </w:tc>
        <w:tc>
          <w:tcPr>
            <w:tcW w:w="671"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rFonts w:eastAsia="Yu Mincho"/>
                <w:sz w:val="18"/>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szCs w:val="18"/>
                <w:lang w:val="en-US" w:eastAsia="zh-CN"/>
              </w:rPr>
            </w:pPr>
          </w:p>
        </w:tc>
      </w:tr>
      <w:tr w:rsidR="009D170D" w:rsidTr="001620BA">
        <w:trPr>
          <w:trHeight w:val="34"/>
          <w:jc w:val="center"/>
        </w:trPr>
        <w:tc>
          <w:tcPr>
            <w:tcW w:w="1648" w:type="dxa"/>
            <w:vMerge/>
            <w:tcBorders>
              <w:top w:val="single" w:sz="4" w:space="0" w:color="auto"/>
              <w:left w:val="single" w:sz="4" w:space="0" w:color="auto"/>
              <w:right w:val="single" w:sz="4" w:space="0" w:color="auto"/>
            </w:tcBorders>
            <w:vAlign w:val="center"/>
          </w:tcPr>
          <w:p w:rsidR="009D170D" w:rsidRDefault="009D170D" w:rsidP="009D170D">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9D170D" w:rsidRDefault="009D170D" w:rsidP="009D170D">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9D170D" w:rsidRDefault="009D170D" w:rsidP="009D170D">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rsidR="009D170D" w:rsidRDefault="009D170D" w:rsidP="009D170D">
            <w:pPr>
              <w:pStyle w:val="TAC"/>
              <w:keepNext w:val="0"/>
              <w:rPr>
                <w:szCs w:val="18"/>
                <w:lang w:val="en-US" w:eastAsia="zh-CN"/>
              </w:rPr>
            </w:pPr>
          </w:p>
        </w:tc>
      </w:tr>
      <w:tr w:rsidR="009D170D" w:rsidTr="001620BA">
        <w:trPr>
          <w:trHeight w:val="34"/>
          <w:jc w:val="center"/>
        </w:trPr>
        <w:tc>
          <w:tcPr>
            <w:tcW w:w="1648" w:type="dxa"/>
            <w:vMerge/>
            <w:tcBorders>
              <w:top w:val="single" w:sz="4" w:space="0" w:color="auto"/>
              <w:left w:val="single" w:sz="4" w:space="0" w:color="auto"/>
              <w:right w:val="single" w:sz="4" w:space="0" w:color="auto"/>
            </w:tcBorders>
            <w:vAlign w:val="center"/>
          </w:tcPr>
          <w:p w:rsidR="009D170D" w:rsidRDefault="009D170D" w:rsidP="009D170D">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9D170D" w:rsidRDefault="009D170D" w:rsidP="009D170D">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9D170D" w:rsidRDefault="009D170D" w:rsidP="009D170D">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rsidR="009D170D" w:rsidRDefault="009D170D" w:rsidP="009D170D">
            <w:pPr>
              <w:pStyle w:val="TAC"/>
              <w:keepNext w:val="0"/>
              <w:rPr>
                <w:szCs w:val="18"/>
                <w:lang w:val="en-US" w:eastAsia="zh-CN"/>
              </w:rPr>
            </w:pPr>
          </w:p>
        </w:tc>
      </w:tr>
      <w:tr w:rsidR="009D170D"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pStyle w:val="TAC"/>
              <w:rPr>
                <w:szCs w:val="18"/>
                <w:lang w:eastAsia="zh-CN"/>
              </w:rPr>
            </w:pPr>
            <w:r>
              <w:rPr>
                <w:rFonts w:hint="eastAsia"/>
                <w:lang w:eastAsia="zh-CN"/>
              </w:rPr>
              <w:t>CA</w:t>
            </w:r>
            <w:r>
              <w:t>_</w:t>
            </w:r>
            <w:r>
              <w:rPr>
                <w:rFonts w:hint="eastAsia"/>
                <w:lang w:val="en-US" w:eastAsia="zh-CN"/>
              </w:rPr>
              <w:t>n66A-n78A</w:t>
            </w:r>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pStyle w:val="TAC"/>
              <w:rPr>
                <w:lang w:val="en-US" w:eastAsia="zh-CN"/>
              </w:rPr>
            </w:pPr>
            <w:r>
              <w:rPr>
                <w:rFonts w:hint="eastAsia"/>
                <w:lang w:eastAsia="zh-CN"/>
              </w:rPr>
              <w:t>CA</w:t>
            </w:r>
            <w:r>
              <w:t>_</w:t>
            </w:r>
            <w:r>
              <w:rPr>
                <w:rFonts w:hint="eastAsia"/>
                <w:lang w:val="en-US" w:eastAsia="zh-CN"/>
              </w:rPr>
              <w:t>n66A-n78A</w:t>
            </w:r>
          </w:p>
        </w:tc>
        <w:tc>
          <w:tcPr>
            <w:tcW w:w="671" w:type="dxa"/>
            <w:vMerge w:val="restart"/>
            <w:tcBorders>
              <w:top w:val="single" w:sz="4" w:space="0" w:color="auto"/>
              <w:left w:val="single" w:sz="4" w:space="0" w:color="auto"/>
              <w:right w:val="single" w:sz="4" w:space="0" w:color="auto"/>
            </w:tcBorders>
            <w:vAlign w:val="center"/>
          </w:tcPr>
          <w:p w:rsidR="009D170D" w:rsidRDefault="009D170D" w:rsidP="009D170D">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hint="eastAsia"/>
                <w:szCs w:val="18"/>
                <w:lang w:val="en-US" w:eastAsia="zh-CN"/>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rsidR="009D170D" w:rsidRDefault="009D170D" w:rsidP="009D170D">
            <w:pPr>
              <w:keepNext/>
              <w:keepLines/>
              <w:jc w:val="center"/>
              <w:rPr>
                <w:lang w:val="en-US" w:eastAsia="zh-CN"/>
              </w:rPr>
            </w:pPr>
          </w:p>
        </w:tc>
        <w:tc>
          <w:tcPr>
            <w:tcW w:w="671" w:type="dxa"/>
            <w:vMerge/>
            <w:tcBorders>
              <w:left w:val="single" w:sz="4" w:space="0" w:color="auto"/>
              <w:right w:val="single" w:sz="4" w:space="0" w:color="auto"/>
            </w:tcBorders>
            <w:vAlign w:val="center"/>
          </w:tcPr>
          <w:p w:rsidR="009D170D" w:rsidRDefault="009D170D" w:rsidP="009D170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rsidR="009D170D" w:rsidRDefault="009D170D" w:rsidP="009D170D">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keepNext/>
              <w:keepLines/>
              <w:jc w:val="center"/>
              <w:rPr>
                <w:szCs w:val="18"/>
                <w:lang w:eastAsia="zh-CN"/>
              </w:rPr>
            </w:pPr>
          </w:p>
        </w:tc>
        <w:tc>
          <w:tcPr>
            <w:tcW w:w="1385" w:type="dxa"/>
            <w:vMerge/>
            <w:tcBorders>
              <w:left w:val="single" w:sz="4" w:space="0" w:color="auto"/>
              <w:right w:val="single" w:sz="4" w:space="0" w:color="auto"/>
            </w:tcBorders>
            <w:vAlign w:val="center"/>
          </w:tcPr>
          <w:p w:rsidR="009D170D" w:rsidRDefault="009D170D" w:rsidP="009D170D">
            <w:pPr>
              <w:keepNext/>
              <w:keepLines/>
              <w:spacing w:after="0"/>
              <w:jc w:val="center"/>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9D170D" w:rsidRDefault="009D170D" w:rsidP="009D170D">
            <w:pPr>
              <w:pStyle w:val="TAC"/>
              <w:rPr>
                <w:lang w:val="en-US" w:eastAsia="zh-CN"/>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keepNext/>
              <w:keepLines/>
              <w:jc w:val="center"/>
              <w:rPr>
                <w:szCs w:val="18"/>
                <w:lang w:eastAsia="zh-CN"/>
              </w:rPr>
            </w:pPr>
          </w:p>
        </w:tc>
        <w:tc>
          <w:tcPr>
            <w:tcW w:w="1385" w:type="dxa"/>
            <w:vMerge/>
            <w:tcBorders>
              <w:left w:val="single" w:sz="4" w:space="0" w:color="auto"/>
              <w:right w:val="single" w:sz="4" w:space="0" w:color="auto"/>
            </w:tcBorders>
            <w:vAlign w:val="center"/>
          </w:tcPr>
          <w:p w:rsidR="009D170D" w:rsidRDefault="009D170D" w:rsidP="009D170D">
            <w:pPr>
              <w:keepNext/>
              <w:keepLines/>
              <w:jc w:val="center"/>
              <w:rPr>
                <w:lang w:val="en-US" w:eastAsia="zh-CN"/>
              </w:rPr>
            </w:pPr>
          </w:p>
        </w:tc>
        <w:tc>
          <w:tcPr>
            <w:tcW w:w="671" w:type="dxa"/>
            <w:vMerge/>
            <w:tcBorders>
              <w:left w:val="single" w:sz="4" w:space="0" w:color="auto"/>
              <w:right w:val="single" w:sz="4" w:space="0" w:color="auto"/>
            </w:tcBorders>
            <w:vAlign w:val="center"/>
          </w:tcPr>
          <w:p w:rsidR="009D170D" w:rsidRDefault="009D170D" w:rsidP="009D170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eastAsia="Yu Mincho" w:cs="Arial"/>
              </w:rPr>
              <w:t>Yes</w:t>
            </w: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keepNext/>
              <w:keepLines/>
              <w:jc w:val="center"/>
              <w:rPr>
                <w:szCs w:val="18"/>
                <w:lang w:eastAsia="zh-CN"/>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eastAsia="Yu Mincho" w:cs="Arial"/>
              </w:rPr>
              <w:t>Yes</w:t>
            </w: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spacing w:after="0"/>
              <w:jc w:val="center"/>
              <w:rPr>
                <w:szCs w:val="18"/>
                <w:lang w:eastAsia="zh-CN"/>
              </w:rPr>
            </w:pPr>
            <w:r>
              <w:rPr>
                <w:rFonts w:ascii="Arial" w:hAnsi="Arial" w:cs="Arial"/>
                <w:kern w:val="2"/>
                <w:sz w:val="18"/>
                <w:szCs w:val="24"/>
                <w:lang w:val="en-US" w:eastAsia="zh-TW"/>
              </w:rPr>
              <w:t>CA_n66A-n78(2A)</w:t>
            </w:r>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lang w:val="en-US" w:eastAsia="zh-CN"/>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szCs w:val="18"/>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szCs w:val="18"/>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spacing w:after="0"/>
              <w:jc w:val="center"/>
              <w:rPr>
                <w:szCs w:val="18"/>
                <w:lang w:eastAsia="zh-CN"/>
              </w:rPr>
            </w:pPr>
            <w:r>
              <w:rPr>
                <w:rFonts w:ascii="Arial" w:hAnsi="Arial" w:cs="Arial"/>
                <w:kern w:val="2"/>
                <w:sz w:val="18"/>
                <w:szCs w:val="24"/>
                <w:lang w:val="en-US" w:eastAsia="zh-TW"/>
              </w:rPr>
              <w:t>CA_n66(2A)-n78A</w:t>
            </w:r>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lang w:val="en-US" w:eastAsia="zh-CN"/>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szCs w:val="18"/>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spacing w:after="0"/>
              <w:jc w:val="center"/>
              <w:rPr>
                <w:lang w:val="en-US" w:eastAsia="zh-CN"/>
              </w:rPr>
            </w:pPr>
            <w:r>
              <w:rPr>
                <w:rFonts w:ascii="Arial" w:hAnsi="Arial" w:cs="Arial"/>
                <w:kern w:val="2"/>
                <w:sz w:val="18"/>
                <w:szCs w:val="24"/>
                <w:lang w:val="en-US" w:eastAsia="ja-JP"/>
              </w:rPr>
              <w:t>n78</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szCs w:val="18"/>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cs="Arial"/>
                <w:kern w:val="2"/>
                <w:szCs w:val="24"/>
                <w:lang w:val="en-US"/>
              </w:rPr>
              <w:t>Yes</w:t>
            </w: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cs="Arial"/>
                <w:kern w:val="2"/>
                <w:szCs w:val="24"/>
                <w:lang w:val="en-US"/>
              </w:rPr>
              <w:t>Yes</w:t>
            </w: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spacing w:after="0"/>
              <w:jc w:val="center"/>
              <w:rPr>
                <w:szCs w:val="18"/>
                <w:lang w:eastAsia="zh-CN"/>
              </w:rPr>
            </w:pPr>
            <w:r>
              <w:rPr>
                <w:rFonts w:ascii="Arial" w:hAnsi="Arial" w:cs="Arial"/>
                <w:kern w:val="2"/>
                <w:sz w:val="18"/>
                <w:szCs w:val="24"/>
                <w:lang w:val="en-US" w:eastAsia="zh-TW"/>
              </w:rPr>
              <w:t>CA_n66(2A)-n78(2A)</w:t>
            </w:r>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lang w:val="en-US" w:eastAsia="zh-CN"/>
              </w:rPr>
            </w:pPr>
            <w:r>
              <w:rPr>
                <w:rFonts w:ascii="Arial" w:hAnsi="Arial" w:cs="Arial"/>
                <w:kern w:val="2"/>
                <w:sz w:val="18"/>
                <w:szCs w:val="24"/>
                <w:lang w:val="en-US" w:eastAsia="ja-JP"/>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rsidR="009D170D" w:rsidRDefault="009D170D" w:rsidP="009D170D">
            <w:pPr>
              <w:keepNext/>
              <w:keepLines/>
              <w:spacing w:after="0"/>
              <w:jc w:val="center"/>
              <w:rPr>
                <w:rFonts w:eastAsia="Yu Mincho"/>
                <w:szCs w:val="18"/>
              </w:rPr>
            </w:pPr>
            <w:r>
              <w:rPr>
                <w:rFonts w:ascii="Arial" w:hAnsi="Arial" w:hint="eastAsia"/>
                <w:sz w:val="18"/>
                <w:lang w:val="en-US" w:eastAsia="zh-CN"/>
              </w:rPr>
              <w:t>0</w:t>
            </w: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cs="Arial"/>
                <w:szCs w:val="18"/>
                <w:lang w:val="en-US" w:eastAsia="zh-CN"/>
              </w:rPr>
              <w:t>CA_n70A-n71A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0</w:t>
            </w: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eastAsia="zh-CN"/>
              </w:rPr>
            </w:pPr>
            <w:r>
              <w:rPr>
                <w:lang w:eastAsia="zh-CN"/>
              </w:rPr>
              <w:t>CA_n75A-n78A</w:t>
            </w:r>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rPr>
            </w:pPr>
            <w:r>
              <w:rPr>
                <w:rFonts w:eastAsia="Yu Mincho"/>
              </w:rPr>
              <w:t>n75</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left w:val="single" w:sz="4" w:space="0" w:color="auto"/>
              <w:right w:val="single" w:sz="4" w:space="0" w:color="auto"/>
            </w:tcBorders>
            <w:vAlign w:val="center"/>
          </w:tcPr>
          <w:p w:rsidR="009D170D" w:rsidRDefault="009D170D" w:rsidP="009D170D">
            <w:pPr>
              <w:pStyle w:val="TAC"/>
              <w:keepNext w:val="0"/>
              <w:rPr>
                <w:lang w:eastAsia="zh-CN"/>
              </w:rPr>
            </w:pPr>
            <w:r>
              <w:rPr>
                <w:lang w:eastAsia="zh-CN"/>
              </w:rPr>
              <w:t>CA_n75A-n78(2A)</w:t>
            </w:r>
          </w:p>
        </w:tc>
        <w:tc>
          <w:tcPr>
            <w:tcW w:w="1385" w:type="dxa"/>
            <w:vMerge w:val="restart"/>
            <w:tcBorders>
              <w:left w:val="single" w:sz="4" w:space="0" w:color="auto"/>
              <w:right w:val="single" w:sz="4" w:space="0" w:color="auto"/>
            </w:tcBorders>
            <w:vAlign w:val="center"/>
          </w:tcPr>
          <w:p w:rsidR="009D170D" w:rsidRDefault="009D170D" w:rsidP="009D170D">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rsidR="009D170D" w:rsidRDefault="009D170D" w:rsidP="009D170D">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hint="eastAsia"/>
                <w:szCs w:val="18"/>
                <w:lang w:val="en-US" w:eastAsia="zh-CN"/>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left w:val="single" w:sz="4" w:space="0" w:color="auto"/>
              <w:right w:val="single" w:sz="4" w:space="0" w:color="auto"/>
            </w:tcBorders>
            <w:vAlign w:val="center"/>
          </w:tcPr>
          <w:p w:rsidR="009D170D" w:rsidRDefault="009D170D" w:rsidP="009D170D">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left w:val="single" w:sz="4" w:space="0" w:color="auto"/>
              <w:right w:val="single" w:sz="4" w:space="0" w:color="auto"/>
            </w:tcBorders>
            <w:vAlign w:val="center"/>
          </w:tcPr>
          <w:p w:rsidR="009D170D" w:rsidRDefault="009D170D" w:rsidP="009D170D">
            <w:pPr>
              <w:pStyle w:val="TAC"/>
              <w:keepNext w:val="0"/>
              <w:rPr>
                <w:lang w:eastAsia="zh-CN"/>
              </w:rPr>
            </w:pPr>
            <w:r>
              <w:rPr>
                <w:lang w:eastAsia="zh-CN"/>
              </w:rPr>
              <w:t>CA n76A-n78A</w:t>
            </w:r>
          </w:p>
        </w:tc>
        <w:tc>
          <w:tcPr>
            <w:tcW w:w="1385" w:type="dxa"/>
            <w:vMerge w:val="restart"/>
            <w:tcBorders>
              <w:left w:val="single" w:sz="4" w:space="0" w:color="auto"/>
              <w:right w:val="single" w:sz="4" w:space="0" w:color="auto"/>
            </w:tcBorders>
            <w:vAlign w:val="center"/>
          </w:tcPr>
          <w:p w:rsidR="009D170D" w:rsidRDefault="009D170D" w:rsidP="009D170D">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rsidR="009D170D" w:rsidRDefault="009D170D" w:rsidP="009D170D">
            <w:pPr>
              <w:pStyle w:val="TAC"/>
              <w:keepNext w:val="0"/>
              <w:rPr>
                <w:lang w:val="en-US"/>
              </w:rPr>
            </w:pPr>
            <w:r>
              <w:rPr>
                <w:rFonts w:eastAsia="Yu Mincho"/>
              </w:rPr>
              <w:t>n76</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left w:val="single" w:sz="4" w:space="0" w:color="auto"/>
              <w:right w:val="single" w:sz="4" w:space="0" w:color="auto"/>
            </w:tcBorders>
            <w:vAlign w:val="center"/>
          </w:tcPr>
          <w:p w:rsidR="009D170D" w:rsidRDefault="009D170D" w:rsidP="009D170D">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left w:val="single" w:sz="4" w:space="0" w:color="auto"/>
              <w:right w:val="single" w:sz="4" w:space="0" w:color="auto"/>
            </w:tcBorders>
            <w:vAlign w:val="center"/>
          </w:tcPr>
          <w:p w:rsidR="009D170D" w:rsidRDefault="009D170D" w:rsidP="009D170D">
            <w:pPr>
              <w:pStyle w:val="TAC"/>
              <w:keepNext w:val="0"/>
              <w:rPr>
                <w:lang w:eastAsia="zh-CN"/>
              </w:rPr>
            </w:pPr>
            <w:r>
              <w:rPr>
                <w:rFonts w:hint="eastAsia"/>
                <w:lang w:eastAsia="zh-CN"/>
              </w:rPr>
              <w:t>CA</w:t>
            </w:r>
            <w:r>
              <w:rPr>
                <w:lang w:eastAsia="zh-CN"/>
              </w:rPr>
              <w:t>_n77A-n78A</w:t>
            </w:r>
            <w:r>
              <w:rPr>
                <w:vertAlign w:val="superscript"/>
                <w:lang w:eastAsia="zh-CN"/>
              </w:rPr>
              <w:t>2</w:t>
            </w:r>
          </w:p>
        </w:tc>
        <w:tc>
          <w:tcPr>
            <w:tcW w:w="1385" w:type="dxa"/>
            <w:vMerge w:val="restart"/>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left w:val="single" w:sz="4" w:space="0" w:color="auto"/>
              <w:right w:val="single" w:sz="4" w:space="0" w:color="auto"/>
            </w:tcBorders>
            <w:vAlign w:val="center"/>
          </w:tcPr>
          <w:p w:rsidR="009D170D" w:rsidRDefault="009D170D" w:rsidP="009D170D">
            <w:pPr>
              <w:pStyle w:val="TAC"/>
              <w:keepNext w:val="0"/>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9D170D" w:rsidRDefault="009D170D" w:rsidP="009D170D">
            <w:pPr>
              <w:pStyle w:val="TAC"/>
              <w:keepNext w:val="0"/>
              <w:rPr>
                <w:rFonts w:eastAsia="Yu Mincho"/>
                <w:szCs w:val="18"/>
              </w:rPr>
            </w:pPr>
            <w:r>
              <w:rPr>
                <w:rFonts w:hint="eastAsia"/>
                <w:szCs w:val="18"/>
                <w:lang w:eastAsia="zh-CN"/>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left w:val="single" w:sz="4" w:space="0" w:color="auto"/>
              <w:right w:val="single" w:sz="4" w:space="0" w:color="auto"/>
            </w:tcBorders>
            <w:vAlign w:val="center"/>
          </w:tcPr>
          <w:p w:rsidR="009D170D" w:rsidRDefault="009D170D" w:rsidP="009D170D">
            <w:pPr>
              <w:pStyle w:val="TAC"/>
              <w:keepNext w:val="0"/>
              <w:rPr>
                <w:lang w:val="en-US"/>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r>
              <w:rPr>
                <w:lang w:eastAsia="zh-CN"/>
              </w:rPr>
              <w:t>CA_n77A-n79A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lang w:val="en-US"/>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0</w:t>
            </w: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r>
              <w:rPr>
                <w:lang w:val="en-US"/>
              </w:rPr>
              <w:t>n79</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eastAsia="zh-CN"/>
              </w:rPr>
            </w:pPr>
            <w:bookmarkStart w:id="326" w:name="_Hlk531166462"/>
            <w:r>
              <w:rPr>
                <w:lang w:eastAsia="zh-CN"/>
              </w:rPr>
              <w:t>CA_n78A-n79A</w:t>
            </w:r>
            <w:bookmarkEnd w:id="326"/>
          </w:p>
        </w:tc>
        <w:tc>
          <w:tcPr>
            <w:tcW w:w="1385"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9D170D" w:rsidRDefault="009D170D" w:rsidP="009D170D">
            <w:pPr>
              <w:pStyle w:val="TAC"/>
              <w:keepNext w:val="0"/>
              <w:rPr>
                <w:lang w:val="en-US"/>
              </w:rPr>
            </w:pPr>
            <w:r>
              <w:rPr>
                <w:lang w:eastAsia="ja-JP"/>
              </w:rPr>
              <w:t>n79</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cs="Arial"/>
                <w:lang w:val="zh-CN" w:eastAsia="ja-JP"/>
              </w:rPr>
              <w:t>15</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pStyle w:val="TAC"/>
              <w:keepNext w:val="0"/>
              <w:rPr>
                <w:lang w:eastAsia="zh-CN"/>
              </w:rPr>
            </w:pPr>
          </w:p>
        </w:tc>
        <w:tc>
          <w:tcPr>
            <w:tcW w:w="1385"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vMerge/>
            <w:tcBorders>
              <w:left w:val="single" w:sz="4" w:space="0" w:color="auto"/>
              <w:right w:val="single" w:sz="4" w:space="0" w:color="auto"/>
            </w:tcBorders>
            <w:vAlign w:val="center"/>
          </w:tcPr>
          <w:p w:rsidR="009D170D" w:rsidRDefault="009D170D" w:rsidP="009D170D">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left w:val="single" w:sz="4" w:space="0" w:color="auto"/>
              <w:right w:val="single" w:sz="4" w:space="0" w:color="auto"/>
            </w:tcBorders>
            <w:vAlign w:val="center"/>
          </w:tcPr>
          <w:p w:rsidR="009D170D" w:rsidRDefault="009D170D" w:rsidP="009D170D">
            <w:pPr>
              <w:keepNext/>
              <w:keepLines/>
              <w:spacing w:after="0"/>
              <w:jc w:val="center"/>
              <w:rPr>
                <w:sz w:val="18"/>
                <w:szCs w:val="18"/>
                <w:lang w:eastAsia="zh-CN"/>
              </w:rPr>
            </w:pPr>
            <w:r>
              <w:rPr>
                <w:rFonts w:ascii="Arial" w:hAnsi="Arial" w:hint="eastAsia"/>
                <w:sz w:val="18"/>
                <w:szCs w:val="18"/>
                <w:lang w:eastAsia="zh-CN"/>
              </w:rPr>
              <w:lastRenderedPageBreak/>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rsidR="009D170D" w:rsidRDefault="009D170D" w:rsidP="009D170D">
            <w:pPr>
              <w:keepNext/>
              <w:keepLines/>
              <w:spacing w:after="0"/>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vMerge w:val="restart"/>
            <w:tcBorders>
              <w:left w:val="single" w:sz="4" w:space="0" w:color="auto"/>
              <w:right w:val="single" w:sz="4" w:space="0" w:color="auto"/>
            </w:tcBorders>
            <w:vAlign w:val="center"/>
          </w:tcPr>
          <w:p w:rsidR="009D170D" w:rsidRDefault="009D170D" w:rsidP="009D170D">
            <w:pPr>
              <w:keepNext/>
              <w:keepLines/>
              <w:spacing w:after="0"/>
              <w:jc w:val="center"/>
              <w:rPr>
                <w:sz w:val="18"/>
                <w:szCs w:val="18"/>
                <w:lang w:val="en-US"/>
              </w:rPr>
            </w:pPr>
            <w:r>
              <w:rPr>
                <w:rFonts w:ascii="Arial" w:hAnsi="Arial" w:hint="eastAsia"/>
                <w:sz w:val="18"/>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cs="Arial"/>
                <w:sz w:val="18"/>
                <w:szCs w:val="18"/>
                <w:lang w:val="zh-CN" w:eastAsia="ja-JP"/>
              </w:rPr>
            </w:pPr>
          </w:p>
        </w:tc>
        <w:tc>
          <w:tcPr>
            <w:tcW w:w="1488" w:type="dxa"/>
            <w:vMerge w:val="restart"/>
            <w:tcBorders>
              <w:left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hint="eastAsia"/>
                <w:szCs w:val="18"/>
                <w:lang w:val="en-US" w:eastAsia="zh-CN"/>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rsidR="009D170D" w:rsidRDefault="009D170D" w:rsidP="009D170D">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9D170D" w:rsidRDefault="009D170D" w:rsidP="009D170D">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rsidR="009D170D" w:rsidRDefault="009D170D" w:rsidP="009D170D">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9D170D" w:rsidRDefault="009D170D" w:rsidP="009D170D">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9D170D" w:rsidRDefault="009D170D" w:rsidP="009D170D">
            <w:pPr>
              <w:keepNext/>
              <w:keepLines/>
              <w:spacing w:after="0"/>
              <w:jc w:val="center"/>
              <w:rPr>
                <w:sz w:val="18"/>
                <w:szCs w:val="18"/>
                <w:lang w:val="en-US"/>
              </w:rPr>
            </w:pPr>
          </w:p>
        </w:tc>
        <w:tc>
          <w:tcPr>
            <w:tcW w:w="671" w:type="dxa"/>
            <w:vMerge w:val="restart"/>
            <w:tcBorders>
              <w:left w:val="single" w:sz="4" w:space="0" w:color="auto"/>
              <w:right w:val="single" w:sz="4" w:space="0" w:color="auto"/>
            </w:tcBorders>
            <w:vAlign w:val="center"/>
          </w:tcPr>
          <w:p w:rsidR="009D170D" w:rsidRDefault="009D170D" w:rsidP="009D170D">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cs="Arial"/>
                <w:sz w:val="18"/>
                <w:szCs w:val="18"/>
                <w:lang w:val="zh-CN" w:eastAsia="ja-JP"/>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9D170D" w:rsidRDefault="009D170D" w:rsidP="009D170D">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9D170D" w:rsidRDefault="009D170D" w:rsidP="009D170D">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9D170D" w:rsidRDefault="009D170D" w:rsidP="009D170D">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9D170D" w:rsidRDefault="009D170D" w:rsidP="009D170D">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val="restart"/>
            <w:tcBorders>
              <w:left w:val="single" w:sz="4" w:space="0" w:color="auto"/>
              <w:right w:val="single" w:sz="4" w:space="0" w:color="auto"/>
            </w:tcBorders>
            <w:vAlign w:val="center"/>
          </w:tcPr>
          <w:p w:rsidR="009D170D" w:rsidRDefault="009D170D" w:rsidP="009D170D">
            <w:pPr>
              <w:keepNext/>
              <w:keepLines/>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78(2</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rsidR="009D170D" w:rsidRDefault="009D170D" w:rsidP="009D170D">
            <w:pPr>
              <w:keepNext/>
              <w:keepLines/>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tcBorders>
              <w:left w:val="single" w:sz="4" w:space="0" w:color="auto"/>
              <w:right w:val="single" w:sz="4" w:space="0" w:color="auto"/>
            </w:tcBorders>
            <w:vAlign w:val="center"/>
          </w:tcPr>
          <w:p w:rsidR="009D170D" w:rsidRDefault="009D170D" w:rsidP="009D170D">
            <w:pPr>
              <w:keepNext/>
              <w:keepLines/>
              <w:spacing w:after="0"/>
              <w:jc w:val="center"/>
              <w:rPr>
                <w:sz w:val="18"/>
                <w:szCs w:val="18"/>
                <w:lang w:val="en-US"/>
              </w:rPr>
            </w:pPr>
            <w:r>
              <w:rPr>
                <w:rFonts w:ascii="Arial" w:hAnsi="Arial" w:hint="eastAsia"/>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D170D" w:rsidRPr="001D39C8" w:rsidRDefault="009D170D" w:rsidP="009D170D">
            <w:pPr>
              <w:keepNext/>
              <w:keepLines/>
              <w:spacing w:after="0"/>
              <w:jc w:val="center"/>
              <w:rPr>
                <w:rFonts w:cs="Arial"/>
                <w:sz w:val="18"/>
                <w:szCs w:val="18"/>
                <w:lang w:val="en-US" w:eastAsia="ja-JP"/>
              </w:rPr>
            </w:pPr>
            <w:r>
              <w:rPr>
                <w:rFonts w:ascii="Arial" w:hAnsi="Arial"/>
                <w:sz w:val="18"/>
                <w:szCs w:val="18"/>
                <w:lang w:val="sv-SE"/>
              </w:rPr>
              <w:t>See CA_n78(2A) Bandwidth Combination Set 0 in Table 5.5A.2-1</w:t>
            </w:r>
          </w:p>
        </w:tc>
        <w:tc>
          <w:tcPr>
            <w:tcW w:w="1488" w:type="dxa"/>
            <w:vMerge w:val="restart"/>
            <w:tcBorders>
              <w:left w:val="single" w:sz="4" w:space="0" w:color="auto"/>
              <w:right w:val="single" w:sz="4" w:space="0" w:color="auto"/>
            </w:tcBorders>
            <w:vAlign w:val="center"/>
          </w:tcPr>
          <w:p w:rsidR="009D170D" w:rsidRDefault="009D170D" w:rsidP="009D170D">
            <w:pPr>
              <w:pStyle w:val="TAC"/>
              <w:keepNext w:val="0"/>
              <w:rPr>
                <w:szCs w:val="18"/>
                <w:lang w:val="en-US" w:eastAsia="zh-CN"/>
              </w:rPr>
            </w:pPr>
            <w:r>
              <w:rPr>
                <w:rFonts w:hint="eastAsia"/>
                <w:szCs w:val="18"/>
                <w:lang w:val="en-US" w:eastAsia="zh-CN"/>
              </w:rPr>
              <w:t>0</w:t>
            </w: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9D170D" w:rsidRDefault="009D170D" w:rsidP="009D170D">
            <w:pPr>
              <w:keepNext/>
              <w:keepLines/>
              <w:jc w:val="center"/>
              <w:rPr>
                <w:sz w:val="18"/>
                <w:szCs w:val="18"/>
                <w:lang w:val="en-US"/>
              </w:rPr>
            </w:pPr>
          </w:p>
        </w:tc>
        <w:tc>
          <w:tcPr>
            <w:tcW w:w="671" w:type="dxa"/>
            <w:vMerge w:val="restart"/>
            <w:tcBorders>
              <w:left w:val="single" w:sz="4" w:space="0" w:color="auto"/>
              <w:right w:val="single" w:sz="4" w:space="0" w:color="auto"/>
            </w:tcBorders>
            <w:vAlign w:val="center"/>
          </w:tcPr>
          <w:p w:rsidR="009D170D" w:rsidRDefault="009D170D" w:rsidP="009D170D">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9D170D" w:rsidRDefault="009D170D" w:rsidP="009D170D">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9D170D" w:rsidRDefault="009D170D" w:rsidP="009D170D">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ascii="Arial" w:hAnsi="Arial"/>
                <w:sz w:val="18"/>
                <w:szCs w:val="18"/>
                <w:lang w:val="en-US" w:eastAsia="zh-CN"/>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648" w:type="dxa"/>
            <w:vMerge/>
            <w:tcBorders>
              <w:left w:val="single" w:sz="4" w:space="0" w:color="auto"/>
              <w:right w:val="single" w:sz="4" w:space="0" w:color="auto"/>
            </w:tcBorders>
            <w:vAlign w:val="center"/>
          </w:tcPr>
          <w:p w:rsidR="009D170D" w:rsidRDefault="009D170D" w:rsidP="009D170D">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9D170D" w:rsidRDefault="009D170D" w:rsidP="009D170D">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9D170D" w:rsidRDefault="009D170D" w:rsidP="009D170D">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ascii="Arial" w:hAnsi="Arial"/>
                <w:sz w:val="18"/>
                <w:szCs w:val="18"/>
                <w:lang w:val="en-US" w:eastAsia="zh-CN"/>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9D170D" w:rsidRDefault="009D170D" w:rsidP="009D170D">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D170D" w:rsidRDefault="009D170D" w:rsidP="009D170D">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9D170D" w:rsidRDefault="009D170D" w:rsidP="009D170D">
            <w:pPr>
              <w:pStyle w:val="TAC"/>
              <w:keepNext w:val="0"/>
              <w:rPr>
                <w:rFonts w:eastAsia="Yu Mincho"/>
                <w:szCs w:val="18"/>
              </w:rPr>
            </w:pPr>
          </w:p>
        </w:tc>
      </w:tr>
      <w:tr w:rsidR="009D170D" w:rsidTr="001620BA">
        <w:trPr>
          <w:trHeight w:val="34"/>
          <w:jc w:val="center"/>
        </w:trPr>
        <w:tc>
          <w:tcPr>
            <w:tcW w:w="14589" w:type="dxa"/>
            <w:gridSpan w:val="18"/>
            <w:tcBorders>
              <w:left w:val="single" w:sz="4" w:space="0" w:color="auto"/>
              <w:right w:val="single" w:sz="4" w:space="0" w:color="auto"/>
            </w:tcBorders>
            <w:vAlign w:val="center"/>
          </w:tcPr>
          <w:p w:rsidR="009D170D" w:rsidRDefault="009D170D" w:rsidP="009D170D">
            <w:pPr>
              <w:pStyle w:val="TAN"/>
              <w:rPr>
                <w:rFonts w:eastAsia="Yu Mincho"/>
              </w:rPr>
            </w:pPr>
            <w:r>
              <w:rPr>
                <w:rFonts w:eastAsia="Yu Mincho"/>
              </w:rPr>
              <w:t>NOTE 1:</w:t>
            </w:r>
            <w:r>
              <w:rPr>
                <w:rFonts w:eastAsia="Yu Mincho"/>
              </w:rPr>
              <w:tab/>
              <w:t>This UE channel bandwidth is applicable only to downlink.</w:t>
            </w:r>
          </w:p>
          <w:p w:rsidR="009D170D" w:rsidRDefault="009D170D" w:rsidP="009D170D">
            <w:pPr>
              <w:pStyle w:val="TAC"/>
              <w:keepNext w:val="0"/>
              <w:jc w:val="left"/>
              <w:rPr>
                <w:rFonts w:eastAsia="Yu Mincho"/>
                <w:szCs w:val="18"/>
              </w:rPr>
            </w:pPr>
            <w:r>
              <w:rPr>
                <w:rFonts w:eastAsia="Yu Mincho"/>
              </w:rPr>
              <w:t>NOTE 2:</w:t>
            </w:r>
            <w:r>
              <w:rPr>
                <w:rFonts w:eastAsia="Yu Mincho"/>
              </w:rPr>
              <w:tab/>
            </w:r>
            <w:r>
              <w:t>The minimum requirements for intra-band contiguous or non-contiguous CA apply.</w:t>
            </w:r>
          </w:p>
        </w:tc>
      </w:tr>
    </w:tbl>
    <w:p w:rsidR="001620BA" w:rsidRDefault="001620BA" w:rsidP="001620BA"/>
    <w:p w:rsidR="001D39C8" w:rsidRDefault="0059449A" w:rsidP="00D84826">
      <w:pPr>
        <w:pStyle w:val="6"/>
        <w:jc w:val="center"/>
        <w:rPr>
          <w:i/>
          <w:color w:val="0000FF"/>
        </w:rPr>
        <w:sectPr w:rsidR="001D39C8" w:rsidSect="0059449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pPr>
      <w:r w:rsidRPr="001C6E91">
        <w:rPr>
          <w:i/>
          <w:color w:val="0000FF"/>
        </w:rPr>
        <w:t>------------------------------ Modified section ------------------------------</w:t>
      </w:r>
    </w:p>
    <w:p w:rsidR="001620BA" w:rsidRDefault="001620BA">
      <w:pPr>
        <w:spacing w:after="0"/>
        <w:rPr>
          <w:rFonts w:ascii="Arial" w:hAnsi="Arial"/>
          <w:i/>
          <w:color w:val="0000FF"/>
        </w:rPr>
      </w:pPr>
    </w:p>
    <w:p w:rsidR="0059449A" w:rsidRPr="00981F8C" w:rsidRDefault="0059449A" w:rsidP="0059449A">
      <w:pPr>
        <w:pStyle w:val="6"/>
        <w:jc w:val="center"/>
        <w:rPr>
          <w:i/>
          <w:color w:val="0000FF"/>
        </w:rPr>
      </w:pPr>
      <w:r w:rsidRPr="001C6E91">
        <w:rPr>
          <w:i/>
          <w:color w:val="0000FF"/>
        </w:rPr>
        <w:t>------------------------------ Modified section ------------------------------</w:t>
      </w:r>
    </w:p>
    <w:p w:rsidR="00D84826" w:rsidRPr="001C0CC4" w:rsidRDefault="00D84826" w:rsidP="00D84826">
      <w:pPr>
        <w:pStyle w:val="30"/>
        <w:rPr>
          <w:lang w:eastAsia="zh-CN"/>
        </w:rPr>
      </w:pPr>
      <w:bookmarkStart w:id="327" w:name="_Toc21344446"/>
      <w:bookmarkStart w:id="328" w:name="_Toc29801934"/>
      <w:bookmarkStart w:id="329" w:name="_Toc29802358"/>
      <w:bookmarkStart w:id="330" w:name="_Toc29802983"/>
      <w:bookmarkStart w:id="331" w:name="_Toc36107725"/>
      <w:bookmarkStart w:id="332" w:name="_Toc37251499"/>
      <w:bookmarkStart w:id="333" w:name="_Toc45888406"/>
      <w:bookmarkStart w:id="334" w:name="_Toc45889005"/>
      <w:r w:rsidRPr="001C0CC4">
        <w:rPr>
          <w:lang w:eastAsia="zh-CN"/>
        </w:rPr>
        <w:t>7.3A.5</w:t>
      </w:r>
      <w:r w:rsidRPr="001C0CC4">
        <w:rPr>
          <w:lang w:eastAsia="zh-CN"/>
        </w:rPr>
        <w:tab/>
        <w:t>Reference sensitivity exceptions due to intermodulation interference due to 2UL CA</w:t>
      </w:r>
      <w:bookmarkEnd w:id="327"/>
      <w:bookmarkEnd w:id="328"/>
      <w:bookmarkEnd w:id="329"/>
      <w:bookmarkEnd w:id="330"/>
      <w:bookmarkEnd w:id="331"/>
      <w:bookmarkEnd w:id="332"/>
      <w:bookmarkEnd w:id="333"/>
      <w:bookmarkEnd w:id="334"/>
    </w:p>
    <w:p w:rsidR="00D84826" w:rsidRPr="001C0CC4" w:rsidRDefault="00D84826" w:rsidP="00D84826">
      <w:pPr>
        <w:rPr>
          <w:lang w:eastAsia="zh-CN"/>
        </w:rPr>
      </w:pPr>
      <w:r w:rsidRPr="001C0CC4">
        <w:rPr>
          <w:lang w:eastAsia="zh-CN"/>
        </w:rPr>
        <w:t xml:space="preserve">For inter-band carrier aggregation with uplink assigned to two NR bands given in Table 7.3A.5-1 </w:t>
      </w:r>
      <w:r w:rsidRPr="001C0CC4">
        <w:rPr>
          <w:rFonts w:hint="eastAsia"/>
          <w:lang w:val="en-US" w:eastAsia="zh-CN"/>
        </w:rPr>
        <w:t xml:space="preserve">and Table </w:t>
      </w:r>
      <w:r w:rsidRPr="001C0CC4">
        <w:rPr>
          <w:lang w:eastAsia="zh-CN"/>
        </w:rPr>
        <w:t>7.3A.5-</w:t>
      </w:r>
      <w:r w:rsidRPr="001C0CC4">
        <w:rPr>
          <w:rFonts w:hint="eastAsia"/>
          <w:lang w:val="en-US" w:eastAsia="zh-CN"/>
        </w:rPr>
        <w:t xml:space="preserve">2 </w:t>
      </w:r>
      <w:r w:rsidRPr="001C0CC4">
        <w:rPr>
          <w:lang w:eastAsia="zh-CN"/>
        </w:rPr>
        <w:t>the reference sensitivity is defined only for the specific uplink and downlink test points specified in Table 7.3A.5-1</w:t>
      </w:r>
      <w:r w:rsidRPr="001C0CC4">
        <w:rPr>
          <w:rFonts w:hint="eastAsia"/>
          <w:lang w:val="en-US" w:eastAsia="zh-CN"/>
        </w:rPr>
        <w:t xml:space="preserve"> and Table 7.3A.5-2</w:t>
      </w:r>
      <w:r w:rsidRPr="001C0CC4">
        <w:rPr>
          <w:lang w:eastAsia="zh-CN"/>
        </w:rPr>
        <w:t>. For these test points the reference sensitivity requirement specified in Table 7.3.2-1 and Table 7.3.2-2 are relaxed by the amount of the corresponding parameter MSD given in Table 7.3A.5-1</w:t>
      </w:r>
      <w:r w:rsidRPr="001C0CC4">
        <w:rPr>
          <w:rFonts w:hint="eastAsia"/>
          <w:lang w:val="en-US" w:eastAsia="zh-CN"/>
        </w:rPr>
        <w:t xml:space="preserve"> and Table 7.3A.5-2</w:t>
      </w:r>
      <w:r w:rsidRPr="001C0CC4">
        <w:rPr>
          <w:lang w:eastAsia="zh-CN"/>
        </w:rPr>
        <w:t>.</w:t>
      </w:r>
    </w:p>
    <w:p w:rsidR="00D84826" w:rsidRPr="001C0CC4" w:rsidRDefault="00D84826" w:rsidP="00D84826">
      <w:pPr>
        <w:pStyle w:val="TH"/>
        <w:rPr>
          <w:lang w:eastAsia="zh-CN"/>
        </w:rPr>
      </w:pPr>
      <w:r w:rsidRPr="001C0CC4">
        <w:rPr>
          <w:lang w:eastAsia="zh-CN"/>
        </w:rPr>
        <w:t xml:space="preserve">Table 7.3A.5-1: 2DL/2UL </w:t>
      </w:r>
      <w:proofErr w:type="spellStart"/>
      <w:r w:rsidRPr="001C0CC4">
        <w:rPr>
          <w:lang w:eastAsia="zh-CN"/>
        </w:rPr>
        <w:t>interband</w:t>
      </w:r>
      <w:proofErr w:type="spellEnd"/>
      <w:r w:rsidRPr="001C0CC4">
        <w:rPr>
          <w:lang w:eastAsia="zh-CN"/>
        </w:rPr>
        <w:t xml:space="preserve"> Reference sensitivity QPSK P</w:t>
      </w:r>
      <w:r w:rsidRPr="001C0CC4">
        <w:rPr>
          <w:vertAlign w:val="subscript"/>
          <w:lang w:eastAsia="zh-CN"/>
        </w:rPr>
        <w:t>REFSENS</w:t>
      </w:r>
      <w:r w:rsidRPr="001C0CC4">
        <w:rPr>
          <w:lang w:eastAsia="zh-CN"/>
        </w:rP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D84826" w:rsidTr="000018FA">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H"/>
              <w:rPr>
                <w:lang w:val="en-US"/>
              </w:rPr>
            </w:pPr>
            <w:r>
              <w:t>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rsidR="00D84826" w:rsidRDefault="00D84826" w:rsidP="000018FA">
            <w:pPr>
              <w:pStyle w:val="TAH"/>
            </w:pPr>
            <w:r>
              <w:t>Source of IMD</w:t>
            </w:r>
          </w:p>
        </w:tc>
      </w:tr>
      <w:tr w:rsidR="00D84826" w:rsidTr="000018FA">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H"/>
            </w:pPr>
            <w:r>
              <w:rPr>
                <w:lang w:eastAsia="ja-JP"/>
              </w:rPr>
              <w:t>NR</w:t>
            </w:r>
            <w:r>
              <w:t xml:space="preserve"> </w:t>
            </w:r>
            <w:r>
              <w:rPr>
                <w:lang w:val="en-US" w:eastAsia="zh-CN"/>
              </w:rPr>
              <w:t>CA</w:t>
            </w:r>
          </w:p>
          <w:p w:rsidR="00D84826" w:rsidRDefault="00D84826" w:rsidP="000018FA">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H"/>
            </w:pPr>
            <w:r>
              <w:t>Duplex mode</w:t>
            </w:r>
          </w:p>
        </w:tc>
        <w:tc>
          <w:tcPr>
            <w:tcW w:w="1057" w:type="dxa"/>
            <w:vMerge/>
            <w:tcBorders>
              <w:left w:val="single" w:sz="4" w:space="0" w:color="auto"/>
              <w:bottom w:val="single" w:sz="4" w:space="0" w:color="auto"/>
              <w:right w:val="single" w:sz="4" w:space="0" w:color="auto"/>
            </w:tcBorders>
          </w:tcPr>
          <w:p w:rsidR="00D84826" w:rsidRDefault="00D84826" w:rsidP="000018FA">
            <w:pPr>
              <w:pStyle w:val="TAH"/>
            </w:pPr>
          </w:p>
        </w:tc>
      </w:tr>
      <w:tr w:rsidR="00D84826" w:rsidTr="000018FA">
        <w:trPr>
          <w:trHeight w:val="105"/>
          <w:jc w:val="center"/>
        </w:trPr>
        <w:tc>
          <w:tcPr>
            <w:tcW w:w="2007" w:type="dxa"/>
            <w:vMerge w:val="restart"/>
            <w:tcBorders>
              <w:top w:val="single" w:sz="4" w:space="0" w:color="auto"/>
              <w:left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CA_n</w:t>
            </w:r>
            <w:r>
              <w:rPr>
                <w:lang w:val="en-US" w:eastAsia="zh-CN"/>
              </w:rPr>
              <w:t>1</w:t>
            </w:r>
            <w:r>
              <w:rPr>
                <w:rFonts w:hint="eastAsia"/>
                <w:lang w:val="en-US" w:eastAsia="zh-CN"/>
              </w:rPr>
              <w:t>A-n</w:t>
            </w:r>
            <w:r>
              <w:rPr>
                <w:lang w:val="en-US" w:eastAsia="zh-CN"/>
              </w:rPr>
              <w:t>3</w:t>
            </w:r>
            <w:r>
              <w:rPr>
                <w:rFonts w:hint="eastAsia"/>
                <w:lang w:val="en-US" w:eastAsia="zh-CN"/>
              </w:rPr>
              <w:t>A</w:t>
            </w:r>
          </w:p>
          <w:p w:rsidR="00D84826" w:rsidRDefault="00D84826" w:rsidP="000018FA">
            <w:pPr>
              <w:pStyle w:val="TAC"/>
              <w:rPr>
                <w:lang w:val="en-US" w:eastAsia="zh-CN"/>
              </w:rPr>
            </w:pPr>
            <w:r>
              <w:rPr>
                <w:rFonts w:hint="eastAsia"/>
                <w:lang w:val="en-US" w:eastAsia="zh-CN"/>
              </w:rPr>
              <w:t>CA_n</w:t>
            </w:r>
            <w:r>
              <w:rPr>
                <w:lang w:val="en-US" w:eastAsia="zh-CN"/>
              </w:rPr>
              <w:t>1B</w:t>
            </w:r>
            <w:r>
              <w:rPr>
                <w:rFonts w:hint="eastAsia"/>
                <w:lang w:val="en-US" w:eastAsia="zh-CN"/>
              </w:rPr>
              <w:t>-n</w:t>
            </w:r>
            <w:r>
              <w:rPr>
                <w:lang w:val="en-US" w:eastAsia="zh-CN"/>
              </w:rPr>
              <w:t>3</w:t>
            </w:r>
            <w:r>
              <w:rPr>
                <w:rFonts w:hint="eastAsia"/>
                <w:lang w:val="en-US" w:eastAsia="zh-CN"/>
              </w:rPr>
              <w:t>A</w:t>
            </w:r>
          </w:p>
          <w:p w:rsidR="00D84826" w:rsidRDefault="00D84826" w:rsidP="000018FA">
            <w:pPr>
              <w:pStyle w:val="TAC"/>
              <w:rPr>
                <w:lang w:val="en-US" w:eastAsia="zh-CN"/>
              </w:rPr>
            </w:pPr>
            <w:proofErr w:type="spellStart"/>
            <w:r>
              <w:rPr>
                <w:lang w:eastAsia="ja-JP"/>
              </w:rPr>
              <w:t>CA_</w:t>
            </w:r>
            <w:r>
              <w:rPr>
                <w:rFonts w:hint="eastAsia"/>
              </w:rPr>
              <w:t>n</w:t>
            </w:r>
            <w:proofErr w:type="spellEnd"/>
            <w:r>
              <w:rPr>
                <w:lang w:val="en-US" w:eastAsia="zh-CN"/>
              </w:rPr>
              <w:t>1</w:t>
            </w:r>
            <w:r>
              <w:rPr>
                <w:lang w:eastAsia="ja-JP"/>
              </w:rPr>
              <w:t>A-</w:t>
            </w:r>
            <w:r>
              <w:rPr>
                <w:rFonts w:hint="eastAsia"/>
                <w:lang w:eastAsia="ja-JP"/>
              </w:rPr>
              <w:t>n</w:t>
            </w:r>
            <w:r>
              <w:rPr>
                <w:lang w:val="en-US" w:eastAsia="zh-CN"/>
              </w:rPr>
              <w:t>3(2</w:t>
            </w:r>
            <w:r>
              <w:rPr>
                <w:rFonts w:hint="eastAsia"/>
                <w:lang w:eastAsia="ja-JP"/>
              </w:rPr>
              <w:t>A</w:t>
            </w:r>
            <w:r>
              <w:rPr>
                <w:lang w:eastAsia="ja-JP"/>
              </w:rPr>
              <w:t>)</w:t>
            </w:r>
          </w:p>
        </w:tc>
        <w:tc>
          <w:tcPr>
            <w:tcW w:w="1146" w:type="dxa"/>
            <w:tcBorders>
              <w:top w:val="single" w:sz="4" w:space="0" w:color="auto"/>
              <w:left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vAlign w:val="center"/>
          </w:tcPr>
          <w:p w:rsidR="00D84826" w:rsidRDefault="00D84826" w:rsidP="000018FA">
            <w:pPr>
              <w:pStyle w:val="TAC"/>
              <w:rPr>
                <w:lang w:val="en-US" w:eastAsia="zh-CN"/>
              </w:rPr>
            </w:pPr>
            <w:r>
              <w:rPr>
                <w:lang w:val="en-US" w:eastAsia="zh-CN"/>
              </w:rPr>
              <w:t>1950</w:t>
            </w:r>
          </w:p>
        </w:tc>
        <w:tc>
          <w:tcPr>
            <w:tcW w:w="964" w:type="dxa"/>
            <w:tcBorders>
              <w:top w:val="single" w:sz="4" w:space="0" w:color="auto"/>
              <w:left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rsidR="00D84826" w:rsidRDefault="00D84826" w:rsidP="000018FA">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D84826" w:rsidRDefault="00D84826" w:rsidP="000018FA">
            <w:pPr>
              <w:pStyle w:val="TAC"/>
            </w:pPr>
            <w:r>
              <w:rPr>
                <w:lang w:eastAsia="zh-CN"/>
              </w:rPr>
              <w:t>IMD3</w:t>
            </w:r>
          </w:p>
        </w:tc>
      </w:tr>
      <w:tr w:rsidR="00D84826" w:rsidTr="000018FA">
        <w:trPr>
          <w:trHeight w:val="105"/>
          <w:jc w:val="center"/>
        </w:trPr>
        <w:tc>
          <w:tcPr>
            <w:tcW w:w="2007" w:type="dxa"/>
            <w:vMerge/>
            <w:tcBorders>
              <w:left w:val="single" w:sz="4" w:space="0" w:color="auto"/>
              <w:right w:val="single" w:sz="4" w:space="0" w:color="auto"/>
            </w:tcBorders>
            <w:vAlign w:val="center"/>
          </w:tcPr>
          <w:p w:rsidR="00D84826" w:rsidRDefault="00D84826" w:rsidP="000018FA">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vAlign w:val="center"/>
          </w:tcPr>
          <w:p w:rsidR="00D84826" w:rsidRDefault="00D84826" w:rsidP="000018FA">
            <w:pPr>
              <w:pStyle w:val="TAC"/>
              <w:rPr>
                <w:lang w:val="en-US" w:eastAsia="zh-CN"/>
              </w:rPr>
            </w:pPr>
            <w:r>
              <w:rPr>
                <w:lang w:val="en-US" w:eastAsia="zh-CN"/>
              </w:rPr>
              <w:t>1760</w:t>
            </w:r>
          </w:p>
        </w:tc>
        <w:tc>
          <w:tcPr>
            <w:tcW w:w="964" w:type="dxa"/>
            <w:tcBorders>
              <w:top w:val="single" w:sz="4" w:space="0" w:color="auto"/>
              <w:left w:val="single" w:sz="4" w:space="0" w:color="auto"/>
              <w:right w:val="single" w:sz="4" w:space="0" w:color="auto"/>
            </w:tcBorders>
            <w:vAlign w:val="center"/>
          </w:tcPr>
          <w:p w:rsidR="00D84826" w:rsidRDefault="00D84826" w:rsidP="000018FA">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vAlign w:val="center"/>
          </w:tcPr>
          <w:p w:rsidR="00D84826" w:rsidRDefault="00D84826" w:rsidP="000018FA">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rsidR="00D84826" w:rsidRDefault="00D84826" w:rsidP="000018FA">
            <w:pPr>
              <w:pStyle w:val="TAC"/>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eastAsia="ja-JP"/>
              </w:rPr>
              <w:t>N/A</w:t>
            </w:r>
          </w:p>
        </w:tc>
        <w:tc>
          <w:tcPr>
            <w:tcW w:w="828" w:type="dxa"/>
            <w:tcBorders>
              <w:top w:val="single" w:sz="4" w:space="0" w:color="auto"/>
              <w:left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rsidR="00D84826" w:rsidRDefault="00D84826" w:rsidP="000018FA">
            <w:pPr>
              <w:pStyle w:val="TAC"/>
            </w:pPr>
            <w:r>
              <w:rPr>
                <w:lang w:eastAsia="ja-JP"/>
              </w:rPr>
              <w:t>N/A</w:t>
            </w:r>
          </w:p>
        </w:tc>
      </w:tr>
      <w:tr w:rsidR="00D84826" w:rsidTr="000018FA">
        <w:trPr>
          <w:trHeight w:val="105"/>
          <w:jc w:val="center"/>
        </w:trPr>
        <w:tc>
          <w:tcPr>
            <w:tcW w:w="2007" w:type="dxa"/>
            <w:vMerge w:val="restart"/>
            <w:tcBorders>
              <w:top w:val="single" w:sz="4" w:space="0" w:color="auto"/>
              <w:left w:val="single" w:sz="4" w:space="0" w:color="auto"/>
              <w:right w:val="single" w:sz="4" w:space="0" w:color="auto"/>
            </w:tcBorders>
            <w:vAlign w:val="center"/>
          </w:tcPr>
          <w:p w:rsidR="00D84826" w:rsidRDefault="00D84826" w:rsidP="000018FA">
            <w:pPr>
              <w:pStyle w:val="TAC"/>
            </w:pPr>
            <w:r>
              <w:rPr>
                <w:rFonts w:hint="eastAsia"/>
                <w:lang w:val="en-US" w:eastAsia="zh-CN"/>
              </w:rPr>
              <w:t>CA_n1A-n8A</w:t>
            </w:r>
          </w:p>
        </w:tc>
        <w:tc>
          <w:tcPr>
            <w:tcW w:w="1146" w:type="dxa"/>
            <w:tcBorders>
              <w:top w:val="single" w:sz="4" w:space="0" w:color="auto"/>
              <w:left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1965</w:t>
            </w:r>
          </w:p>
        </w:tc>
        <w:tc>
          <w:tcPr>
            <w:tcW w:w="964" w:type="dxa"/>
            <w:tcBorders>
              <w:top w:val="single" w:sz="4" w:space="0" w:color="auto"/>
              <w:left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D84826" w:rsidRDefault="00D84826" w:rsidP="000018FA">
            <w:pPr>
              <w:pStyle w:val="TAC"/>
            </w:pPr>
            <w:r>
              <w:t>IMD4</w:t>
            </w:r>
          </w:p>
        </w:tc>
      </w:tr>
      <w:tr w:rsidR="00D84826" w:rsidTr="000018FA">
        <w:trPr>
          <w:trHeight w:val="113"/>
          <w:jc w:val="center"/>
        </w:trPr>
        <w:tc>
          <w:tcPr>
            <w:tcW w:w="2007" w:type="dxa"/>
            <w:vMerge/>
            <w:tcBorders>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ja-JP"/>
              </w:rPr>
            </w:pPr>
            <w:r>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ja-JP"/>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0018FA">
            <w:pPr>
              <w:pStyle w:val="TAC"/>
            </w:pPr>
            <w:r>
              <w:rPr>
                <w:lang w:eastAsia="zh-CN"/>
              </w:rPr>
              <w:t>N/A</w:t>
            </w:r>
          </w:p>
        </w:tc>
      </w:tr>
      <w:tr w:rsidR="00D84826" w:rsidTr="000018FA">
        <w:trPr>
          <w:trHeight w:val="105"/>
          <w:jc w:val="center"/>
        </w:trPr>
        <w:tc>
          <w:tcPr>
            <w:tcW w:w="2007" w:type="dxa"/>
            <w:vMerge w:val="restart"/>
            <w:tcBorders>
              <w:top w:val="single" w:sz="4" w:space="0" w:color="auto"/>
              <w:left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CA_n1A-n78A</w:t>
            </w:r>
          </w:p>
          <w:p w:rsidR="00D84826" w:rsidRDefault="00D84826" w:rsidP="000018FA">
            <w:pPr>
              <w:pStyle w:val="TAC"/>
            </w:pPr>
            <w:r>
              <w:rPr>
                <w:rFonts w:hint="eastAsia"/>
                <w:lang w:val="en-US" w:eastAsia="zh-CN"/>
              </w:rPr>
              <w:t>CA</w:t>
            </w:r>
            <w:r>
              <w:t>_</w:t>
            </w:r>
            <w:r>
              <w:rPr>
                <w:rFonts w:hint="eastAsia"/>
                <w:lang w:val="en-US" w:eastAsia="zh-CN"/>
              </w:rPr>
              <w:t>n1</w:t>
            </w:r>
            <w:r>
              <w:t>A-</w:t>
            </w:r>
            <w:r>
              <w:rPr>
                <w:rFonts w:hint="eastAsia"/>
                <w:lang w:eastAsia="zh-CN"/>
              </w:rPr>
              <w:t>n78</w:t>
            </w:r>
            <w:r>
              <w:rPr>
                <w:lang w:eastAsia="zh-CN"/>
              </w:rPr>
              <w:t>(2</w:t>
            </w:r>
            <w:r>
              <w:t>A)</w:t>
            </w:r>
          </w:p>
          <w:p w:rsidR="00D84826" w:rsidRDefault="00D84826" w:rsidP="000018FA">
            <w:pPr>
              <w:pStyle w:val="TAC"/>
            </w:pPr>
            <w:r>
              <w:rPr>
                <w:rFonts w:hint="eastAsia"/>
                <w:lang w:eastAsia="zh-CN"/>
              </w:rPr>
              <w:t>CA</w:t>
            </w:r>
            <w:r>
              <w:t>_</w:t>
            </w:r>
            <w:r>
              <w:rPr>
                <w:rFonts w:hint="eastAsia"/>
                <w:lang w:val="en-US" w:eastAsia="zh-CN"/>
              </w:rPr>
              <w:t>n1</w:t>
            </w:r>
            <w:r>
              <w:rPr>
                <w:lang w:val="sv-SE" w:eastAsia="ja-JP"/>
              </w:rPr>
              <w:t>A-</w:t>
            </w:r>
            <w:r>
              <w:rPr>
                <w:rFonts w:hint="eastAsia"/>
                <w:lang w:val="en-US" w:eastAsia="zh-CN"/>
              </w:rPr>
              <w:t>n78C</w:t>
            </w:r>
          </w:p>
        </w:tc>
        <w:tc>
          <w:tcPr>
            <w:tcW w:w="1146" w:type="dxa"/>
            <w:vMerge w:val="restart"/>
            <w:tcBorders>
              <w:top w:val="single" w:sz="4" w:space="0" w:color="auto"/>
              <w:left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n1</w:t>
            </w:r>
          </w:p>
        </w:tc>
        <w:tc>
          <w:tcPr>
            <w:tcW w:w="960" w:type="dxa"/>
            <w:vMerge w:val="restart"/>
            <w:tcBorders>
              <w:top w:val="single" w:sz="4" w:space="0" w:color="auto"/>
              <w:left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1950</w:t>
            </w:r>
          </w:p>
        </w:tc>
        <w:tc>
          <w:tcPr>
            <w:tcW w:w="964" w:type="dxa"/>
            <w:vMerge w:val="restart"/>
            <w:tcBorders>
              <w:top w:val="single" w:sz="4" w:space="0" w:color="auto"/>
              <w:left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5</w:t>
            </w:r>
          </w:p>
        </w:tc>
        <w:tc>
          <w:tcPr>
            <w:tcW w:w="960" w:type="dxa"/>
            <w:vMerge w:val="restart"/>
            <w:tcBorders>
              <w:top w:val="single" w:sz="4" w:space="0" w:color="auto"/>
              <w:left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25</w:t>
            </w:r>
          </w:p>
        </w:tc>
        <w:tc>
          <w:tcPr>
            <w:tcW w:w="960" w:type="dxa"/>
            <w:vMerge w:val="restart"/>
            <w:tcBorders>
              <w:top w:val="single" w:sz="4" w:space="0" w:color="auto"/>
              <w:left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8.0</w:t>
            </w:r>
          </w:p>
        </w:tc>
        <w:tc>
          <w:tcPr>
            <w:tcW w:w="828" w:type="dxa"/>
            <w:vMerge w:val="restart"/>
            <w:tcBorders>
              <w:top w:val="single" w:sz="4" w:space="0" w:color="auto"/>
              <w:left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FDD</w:t>
            </w:r>
          </w:p>
        </w:tc>
        <w:tc>
          <w:tcPr>
            <w:tcW w:w="1057" w:type="dxa"/>
            <w:vMerge w:val="restart"/>
            <w:tcBorders>
              <w:top w:val="single" w:sz="4" w:space="0" w:color="auto"/>
              <w:left w:val="single" w:sz="4" w:space="0" w:color="auto"/>
              <w:right w:val="single" w:sz="4" w:space="0" w:color="auto"/>
            </w:tcBorders>
          </w:tcPr>
          <w:p w:rsidR="00D84826" w:rsidRDefault="00D84826" w:rsidP="000018FA">
            <w:pPr>
              <w:pStyle w:val="TAC"/>
            </w:pPr>
            <w:r>
              <w:t>IMD4</w:t>
            </w:r>
          </w:p>
        </w:tc>
      </w:tr>
      <w:tr w:rsidR="00D84826" w:rsidTr="000018FA">
        <w:trPr>
          <w:trHeight w:val="105"/>
          <w:jc w:val="center"/>
        </w:trPr>
        <w:tc>
          <w:tcPr>
            <w:tcW w:w="2007" w:type="dxa"/>
            <w:vMerge/>
            <w:tcBorders>
              <w:left w:val="single" w:sz="4" w:space="0" w:color="auto"/>
              <w:right w:val="single" w:sz="4" w:space="0" w:color="auto"/>
            </w:tcBorders>
            <w:vAlign w:val="center"/>
          </w:tcPr>
          <w:p w:rsidR="00D84826" w:rsidRDefault="00D84826" w:rsidP="000018FA">
            <w:pPr>
              <w:pStyle w:val="TAC"/>
            </w:pPr>
          </w:p>
        </w:tc>
        <w:tc>
          <w:tcPr>
            <w:tcW w:w="1146" w:type="dxa"/>
            <w:vMerge/>
            <w:tcBorders>
              <w:left w:val="single" w:sz="4" w:space="0" w:color="auto"/>
              <w:bottom w:val="single" w:sz="4" w:space="0" w:color="auto"/>
              <w:right w:val="single" w:sz="4" w:space="0" w:color="auto"/>
            </w:tcBorders>
            <w:vAlign w:val="center"/>
          </w:tcPr>
          <w:p w:rsidR="00D84826" w:rsidRDefault="00D84826" w:rsidP="000018FA">
            <w:pPr>
              <w:pStyle w:val="TAC"/>
              <w:rPr>
                <w:lang w:eastAsia="zh-CN"/>
              </w:rPr>
            </w:pPr>
          </w:p>
        </w:tc>
        <w:tc>
          <w:tcPr>
            <w:tcW w:w="960" w:type="dxa"/>
            <w:vMerge/>
            <w:tcBorders>
              <w:left w:val="single" w:sz="4" w:space="0" w:color="auto"/>
              <w:bottom w:val="single" w:sz="4" w:space="0" w:color="auto"/>
              <w:right w:val="single" w:sz="4" w:space="0" w:color="auto"/>
            </w:tcBorders>
            <w:vAlign w:val="center"/>
          </w:tcPr>
          <w:p w:rsidR="00D84826" w:rsidRDefault="00D84826" w:rsidP="000018FA">
            <w:pPr>
              <w:pStyle w:val="TAC"/>
              <w:rPr>
                <w:lang w:eastAsia="zh-CN"/>
              </w:rPr>
            </w:pPr>
          </w:p>
        </w:tc>
        <w:tc>
          <w:tcPr>
            <w:tcW w:w="964" w:type="dxa"/>
            <w:vMerge/>
            <w:tcBorders>
              <w:left w:val="single" w:sz="4" w:space="0" w:color="auto"/>
              <w:bottom w:val="single" w:sz="4" w:space="0" w:color="auto"/>
              <w:right w:val="single" w:sz="4" w:space="0" w:color="auto"/>
            </w:tcBorders>
            <w:vAlign w:val="center"/>
          </w:tcPr>
          <w:p w:rsidR="00D84826" w:rsidRDefault="00D84826" w:rsidP="000018FA">
            <w:pPr>
              <w:pStyle w:val="TAC"/>
              <w:rPr>
                <w:lang w:eastAsia="zh-CN"/>
              </w:rPr>
            </w:pPr>
          </w:p>
        </w:tc>
        <w:tc>
          <w:tcPr>
            <w:tcW w:w="960" w:type="dxa"/>
            <w:vMerge/>
            <w:tcBorders>
              <w:left w:val="single" w:sz="4" w:space="0" w:color="auto"/>
              <w:bottom w:val="single" w:sz="4" w:space="0" w:color="auto"/>
              <w:right w:val="single" w:sz="4" w:space="0" w:color="auto"/>
            </w:tcBorders>
            <w:vAlign w:val="center"/>
          </w:tcPr>
          <w:p w:rsidR="00D84826" w:rsidRDefault="00D84826" w:rsidP="000018FA">
            <w:pPr>
              <w:pStyle w:val="TAC"/>
              <w:rPr>
                <w:lang w:eastAsia="zh-CN"/>
              </w:rPr>
            </w:pPr>
          </w:p>
        </w:tc>
        <w:tc>
          <w:tcPr>
            <w:tcW w:w="960" w:type="dxa"/>
            <w:vMerge/>
            <w:tcBorders>
              <w:left w:val="single" w:sz="4" w:space="0" w:color="auto"/>
              <w:bottom w:val="single" w:sz="4" w:space="0" w:color="auto"/>
              <w:right w:val="single" w:sz="4" w:space="0" w:color="auto"/>
            </w:tcBorders>
            <w:vAlign w:val="center"/>
          </w:tcPr>
          <w:p w:rsidR="00D84826" w:rsidRDefault="00D84826" w:rsidP="000018FA">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ja-JP"/>
              </w:rPr>
              <w:t>10.7</w:t>
            </w:r>
            <w:r>
              <w:rPr>
                <w:vertAlign w:val="superscript"/>
              </w:rPr>
              <w:t>5</w:t>
            </w:r>
          </w:p>
        </w:tc>
        <w:tc>
          <w:tcPr>
            <w:tcW w:w="828" w:type="dxa"/>
            <w:vMerge/>
            <w:tcBorders>
              <w:left w:val="single" w:sz="4" w:space="0" w:color="auto"/>
              <w:bottom w:val="single" w:sz="4" w:space="0" w:color="auto"/>
              <w:right w:val="single" w:sz="4" w:space="0" w:color="auto"/>
            </w:tcBorders>
            <w:vAlign w:val="center"/>
          </w:tcPr>
          <w:p w:rsidR="00D84826" w:rsidRDefault="00D84826" w:rsidP="000018FA">
            <w:pPr>
              <w:pStyle w:val="TAC"/>
              <w:rPr>
                <w:lang w:eastAsia="zh-CN"/>
              </w:rPr>
            </w:pPr>
          </w:p>
        </w:tc>
        <w:tc>
          <w:tcPr>
            <w:tcW w:w="1057" w:type="dxa"/>
            <w:vMerge/>
            <w:tcBorders>
              <w:left w:val="single" w:sz="4" w:space="0" w:color="auto"/>
              <w:bottom w:val="single" w:sz="4" w:space="0" w:color="auto"/>
              <w:right w:val="single" w:sz="4" w:space="0" w:color="auto"/>
            </w:tcBorders>
          </w:tcPr>
          <w:p w:rsidR="00D84826" w:rsidRDefault="00D84826" w:rsidP="000018FA">
            <w:pPr>
              <w:pStyle w:val="TAC"/>
            </w:pPr>
          </w:p>
        </w:tc>
      </w:tr>
      <w:tr w:rsidR="00D84826" w:rsidTr="000018FA">
        <w:trPr>
          <w:trHeight w:val="113"/>
          <w:jc w:val="center"/>
        </w:trPr>
        <w:tc>
          <w:tcPr>
            <w:tcW w:w="2007" w:type="dxa"/>
            <w:vMerge/>
            <w:tcBorders>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ja-JP"/>
              </w:rPr>
            </w:pPr>
            <w:r>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ja-JP"/>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0018FA">
            <w:pPr>
              <w:pStyle w:val="TAC"/>
            </w:pPr>
            <w:r>
              <w:rPr>
                <w:lang w:eastAsia="zh-CN"/>
              </w:rPr>
              <w:t>N/A</w:t>
            </w:r>
          </w:p>
        </w:tc>
      </w:tr>
      <w:tr w:rsidR="00D84826" w:rsidTr="000018FA">
        <w:trPr>
          <w:trHeight w:val="105"/>
          <w:jc w:val="center"/>
        </w:trPr>
        <w:tc>
          <w:tcPr>
            <w:tcW w:w="2007" w:type="dxa"/>
            <w:vMerge w:val="restart"/>
            <w:tcBorders>
              <w:top w:val="single" w:sz="4" w:space="0" w:color="auto"/>
              <w:left w:val="single" w:sz="4" w:space="0" w:color="auto"/>
              <w:right w:val="single" w:sz="4" w:space="0" w:color="auto"/>
            </w:tcBorders>
            <w:vAlign w:val="center"/>
          </w:tcPr>
          <w:p w:rsidR="00D84826" w:rsidRDefault="00D84826" w:rsidP="000018FA">
            <w:pPr>
              <w:pStyle w:val="TAC"/>
            </w:pPr>
            <w:r>
              <w:rPr>
                <w:rFonts w:hint="eastAsia"/>
                <w:lang w:val="en-US" w:eastAsia="zh-CN"/>
              </w:rPr>
              <w:t>CA</w:t>
            </w:r>
            <w:r>
              <w:t>_</w:t>
            </w:r>
            <w:r>
              <w:rPr>
                <w:rFonts w:hint="eastAsia"/>
                <w:lang w:val="en-US" w:eastAsia="zh-CN"/>
              </w:rPr>
              <w:t>n2</w:t>
            </w:r>
            <w:r>
              <w:t>A-</w:t>
            </w:r>
            <w:r>
              <w:rPr>
                <w:rFonts w:hint="eastAsia"/>
                <w:lang w:eastAsia="zh-CN"/>
              </w:rPr>
              <w:t>n</w:t>
            </w:r>
            <w:r>
              <w:rPr>
                <w:rFonts w:hint="eastAsia"/>
                <w:lang w:val="en-US" w:eastAsia="zh-CN"/>
              </w:rPr>
              <w:t>48</w:t>
            </w:r>
            <w:r>
              <w:t>A</w:t>
            </w:r>
          </w:p>
          <w:p w:rsidR="00D84826" w:rsidRDefault="00D84826" w:rsidP="000018FA">
            <w:pPr>
              <w:pStyle w:val="TAC"/>
            </w:pPr>
            <w:r>
              <w:rPr>
                <w:rFonts w:hint="eastAsia"/>
                <w:lang w:val="en-US" w:eastAsia="zh-CN"/>
              </w:rPr>
              <w:t>CA</w:t>
            </w:r>
            <w:r>
              <w:t>_</w:t>
            </w:r>
            <w:r>
              <w:rPr>
                <w:rFonts w:hint="eastAsia"/>
                <w:lang w:val="en-US" w:eastAsia="zh-CN"/>
              </w:rPr>
              <w:t>n2</w:t>
            </w:r>
            <w:r>
              <w:t>A-</w:t>
            </w:r>
            <w:r>
              <w:rPr>
                <w:rFonts w:hint="eastAsia"/>
                <w:lang w:eastAsia="zh-CN"/>
              </w:rPr>
              <w:t>n</w:t>
            </w:r>
            <w:r>
              <w:rPr>
                <w:rFonts w:hint="eastAsia"/>
                <w:lang w:val="en-US" w:eastAsia="zh-CN"/>
              </w:rPr>
              <w:t>48C</w:t>
            </w:r>
          </w:p>
        </w:tc>
        <w:tc>
          <w:tcPr>
            <w:tcW w:w="1146" w:type="dxa"/>
            <w:tcBorders>
              <w:top w:val="single" w:sz="4" w:space="0" w:color="auto"/>
              <w:left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n2</w:t>
            </w:r>
          </w:p>
        </w:tc>
        <w:tc>
          <w:tcPr>
            <w:tcW w:w="960" w:type="dxa"/>
            <w:tcBorders>
              <w:top w:val="single" w:sz="4" w:space="0" w:color="auto"/>
              <w:left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1852.5</w:t>
            </w:r>
          </w:p>
        </w:tc>
        <w:tc>
          <w:tcPr>
            <w:tcW w:w="964" w:type="dxa"/>
            <w:tcBorders>
              <w:top w:val="single" w:sz="4" w:space="0" w:color="auto"/>
              <w:left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D84826" w:rsidRDefault="00D84826" w:rsidP="000018FA">
            <w:pPr>
              <w:pStyle w:val="TAC"/>
            </w:pPr>
            <w:r>
              <w:t>IMD4</w:t>
            </w:r>
          </w:p>
        </w:tc>
      </w:tr>
      <w:tr w:rsidR="00D84826" w:rsidTr="000018FA">
        <w:trPr>
          <w:trHeight w:val="113"/>
          <w:jc w:val="center"/>
        </w:trPr>
        <w:tc>
          <w:tcPr>
            <w:tcW w:w="2007" w:type="dxa"/>
            <w:vMerge/>
            <w:tcBorders>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ja-JP"/>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ja-JP"/>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0018FA">
            <w:pPr>
              <w:pStyle w:val="TAC"/>
            </w:pPr>
            <w:r>
              <w:rPr>
                <w:lang w:eastAsia="zh-CN"/>
              </w:rPr>
              <w:t>N/A</w:t>
            </w:r>
          </w:p>
        </w:tc>
      </w:tr>
      <w:tr w:rsidR="00D84826" w:rsidTr="000018FA">
        <w:trPr>
          <w:trHeight w:val="113"/>
          <w:jc w:val="center"/>
        </w:trPr>
        <w:tc>
          <w:tcPr>
            <w:tcW w:w="2007" w:type="dxa"/>
            <w:vMerge w:val="restart"/>
            <w:tcBorders>
              <w:left w:val="single" w:sz="4" w:space="0" w:color="auto"/>
              <w:right w:val="single" w:sz="4" w:space="0" w:color="auto"/>
            </w:tcBorders>
            <w:vAlign w:val="center"/>
          </w:tcPr>
          <w:p w:rsidR="00D84826" w:rsidRDefault="00D84826" w:rsidP="000018FA">
            <w:pPr>
              <w:pStyle w:val="TAC"/>
              <w:keepNext w:val="0"/>
              <w:rPr>
                <w:szCs w:val="18"/>
              </w:rPr>
            </w:pPr>
            <w:r>
              <w:rPr>
                <w:rFonts w:cs="Arial"/>
                <w:szCs w:val="18"/>
                <w:lang w:eastAsia="ja-JP"/>
              </w:rPr>
              <w:t>CA_n2A-n77A</w:t>
            </w:r>
          </w:p>
        </w:tc>
        <w:tc>
          <w:tcPr>
            <w:tcW w:w="1146"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szCs w:val="18"/>
                <w:lang w:val="en-US" w:eastAsia="zh-CN"/>
              </w:rPr>
            </w:pPr>
            <w:r>
              <w:rPr>
                <w:rFonts w:cs="Arial"/>
                <w:szCs w:val="18"/>
                <w:lang w:eastAsia="ja-JP"/>
              </w:rPr>
              <w:t>n2</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rFonts w:cs="Arial"/>
                <w:szCs w:val="18"/>
                <w:lang w:eastAsia="ja-JP"/>
              </w:rPr>
            </w:pPr>
            <w:r>
              <w:rPr>
                <w:rFonts w:cs="Arial"/>
                <w:szCs w:val="18"/>
                <w:lang w:eastAsia="ja-JP"/>
              </w:rPr>
              <w:t>1855</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rFonts w:cs="Arial"/>
                <w:szCs w:val="18"/>
              </w:rPr>
            </w:pPr>
            <w:r>
              <w:rPr>
                <w:rFonts w:cs="Arial"/>
                <w:szCs w:val="18"/>
              </w:rP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rFonts w:cs="Arial"/>
                <w:szCs w:val="18"/>
              </w:rPr>
            </w:pPr>
            <w:r>
              <w:rPr>
                <w:rFonts w:cs="Arial"/>
                <w:szCs w:val="18"/>
              </w:rP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rFonts w:cs="Arial"/>
                <w:szCs w:val="18"/>
                <w:lang w:eastAsia="ja-JP"/>
              </w:rPr>
            </w:pPr>
            <w:r>
              <w:rPr>
                <w:rFonts w:cs="Arial"/>
                <w:szCs w:val="18"/>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szCs w:val="18"/>
                <w:lang w:val="en-US" w:eastAsia="zh-CN"/>
              </w:rPr>
            </w:pPr>
            <w:r>
              <w:rPr>
                <w:rFonts w:cs="Arial"/>
                <w:szCs w:val="18"/>
              </w:rP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szCs w:val="18"/>
              </w:rPr>
            </w:pPr>
            <w:r>
              <w:rPr>
                <w:rFonts w:cs="Arial"/>
                <w:szCs w:val="18"/>
              </w:rPr>
              <w:t>IMD2</w:t>
            </w:r>
          </w:p>
        </w:tc>
      </w:tr>
      <w:tr w:rsidR="00D84826" w:rsidTr="000018FA">
        <w:trPr>
          <w:trHeight w:val="113"/>
          <w:jc w:val="center"/>
        </w:trPr>
        <w:tc>
          <w:tcPr>
            <w:tcW w:w="2007" w:type="dxa"/>
            <w:vMerge/>
            <w:tcBorders>
              <w:left w:val="single" w:sz="4" w:space="0" w:color="auto"/>
              <w:right w:val="single" w:sz="4" w:space="0" w:color="auto"/>
            </w:tcBorders>
            <w:vAlign w:val="center"/>
          </w:tcPr>
          <w:p w:rsidR="00D84826" w:rsidRDefault="00D84826" w:rsidP="000018FA">
            <w:pPr>
              <w:pStyle w:val="TAC"/>
              <w:keepNext w:val="0"/>
              <w:rPr>
                <w:szCs w:val="18"/>
              </w:rPr>
            </w:pPr>
          </w:p>
        </w:tc>
        <w:tc>
          <w:tcPr>
            <w:tcW w:w="1146" w:type="dxa"/>
            <w:vMerge/>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szCs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rFonts w:cs="Arial"/>
                <w:szCs w:val="18"/>
                <w:lang w:eastAsia="ja-JP"/>
              </w:rPr>
            </w:pPr>
          </w:p>
        </w:tc>
        <w:tc>
          <w:tcPr>
            <w:tcW w:w="964" w:type="dxa"/>
            <w:vMerge/>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rFonts w:cs="Arial"/>
                <w:szCs w:val="18"/>
                <w:lang w:eastAsia="ja-JP"/>
              </w:rPr>
            </w:pPr>
            <w:r>
              <w:rPr>
                <w:rFonts w:cs="Arial"/>
                <w:szCs w:val="18"/>
                <w:lang w:eastAsia="ja-JP"/>
              </w:rPr>
              <w:t>28.7</w:t>
            </w:r>
            <w:r>
              <w:rPr>
                <w:rFonts w:cs="Arial"/>
                <w:szCs w:val="18"/>
                <w:vertAlign w:val="superscript"/>
                <w:lang w:eastAsia="ko-KR"/>
              </w:rPr>
              <w:t>5</w:t>
            </w:r>
          </w:p>
        </w:tc>
        <w:tc>
          <w:tcPr>
            <w:tcW w:w="828" w:type="dxa"/>
            <w:vMerge/>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szCs w:val="18"/>
                <w:lang w:val="en-US"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szCs w:val="18"/>
              </w:rPr>
            </w:pPr>
          </w:p>
        </w:tc>
      </w:tr>
      <w:tr w:rsidR="00D84826" w:rsidTr="000018FA">
        <w:trPr>
          <w:trHeight w:val="113"/>
          <w:jc w:val="center"/>
        </w:trPr>
        <w:tc>
          <w:tcPr>
            <w:tcW w:w="2007" w:type="dxa"/>
            <w:vMerge/>
            <w:tcBorders>
              <w:left w:val="single" w:sz="4" w:space="0" w:color="auto"/>
              <w:right w:val="single" w:sz="4" w:space="0" w:color="auto"/>
            </w:tcBorders>
            <w:vAlign w:val="center"/>
          </w:tcPr>
          <w:p w:rsidR="00D84826" w:rsidRDefault="00D84826" w:rsidP="000018FA">
            <w:pPr>
              <w:pStyle w:val="TAC"/>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szCs w:val="18"/>
              </w:rPr>
            </w:pPr>
            <w:r>
              <w:rPr>
                <w:rFonts w:cs="Arial"/>
                <w:szCs w:val="18"/>
                <w:lang w:eastAsia="ja-JP"/>
              </w:rPr>
              <w:t>N/A</w:t>
            </w:r>
          </w:p>
        </w:tc>
      </w:tr>
      <w:tr w:rsidR="00D84826" w:rsidTr="000018FA">
        <w:trPr>
          <w:trHeight w:val="113"/>
          <w:jc w:val="center"/>
        </w:trPr>
        <w:tc>
          <w:tcPr>
            <w:tcW w:w="2007" w:type="dxa"/>
            <w:vMerge/>
            <w:tcBorders>
              <w:left w:val="single" w:sz="4" w:space="0" w:color="auto"/>
              <w:right w:val="single" w:sz="4" w:space="0" w:color="auto"/>
            </w:tcBorders>
            <w:vAlign w:val="center"/>
          </w:tcPr>
          <w:p w:rsidR="00D84826" w:rsidRDefault="00D84826" w:rsidP="000018FA">
            <w:pPr>
              <w:pStyle w:val="TAN"/>
              <w:keepNext w:val="0"/>
              <w:rPr>
                <w:szCs w:val="18"/>
              </w:rPr>
            </w:pPr>
          </w:p>
        </w:tc>
        <w:tc>
          <w:tcPr>
            <w:tcW w:w="1146"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N"/>
              <w:keepNext w:val="0"/>
              <w:jc w:val="center"/>
              <w:rPr>
                <w:szCs w:val="18"/>
                <w:lang w:val="en-US" w:eastAsia="zh-CN"/>
              </w:rPr>
            </w:pPr>
            <w:r>
              <w:rPr>
                <w:rFonts w:cs="Arial"/>
                <w:szCs w:val="18"/>
                <w:lang w:eastAsia="ja-JP"/>
              </w:rPr>
              <w:t>n2</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N"/>
              <w:keepNext w:val="0"/>
              <w:jc w:val="center"/>
              <w:rPr>
                <w:rFonts w:cs="Arial"/>
                <w:szCs w:val="18"/>
                <w:lang w:eastAsia="ja-JP"/>
              </w:rPr>
            </w:pPr>
            <w:r>
              <w:rPr>
                <w:rFonts w:cs="Arial"/>
                <w:szCs w:val="18"/>
                <w:lang w:eastAsia="ja-JP"/>
              </w:rPr>
              <w:t>1885</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N"/>
              <w:keepNext w:val="0"/>
              <w:jc w:val="center"/>
              <w:rPr>
                <w:rFonts w:cs="Arial"/>
                <w:szCs w:val="18"/>
              </w:rPr>
            </w:pPr>
            <w:r>
              <w:rPr>
                <w:rFonts w:cs="Arial"/>
                <w:szCs w:val="18"/>
              </w:rP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N"/>
              <w:keepNext w:val="0"/>
              <w:jc w:val="center"/>
              <w:rPr>
                <w:rFonts w:cs="Arial"/>
                <w:szCs w:val="18"/>
              </w:rPr>
            </w:pPr>
            <w:r>
              <w:rPr>
                <w:rFonts w:cs="Arial"/>
                <w:szCs w:val="18"/>
              </w:rP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N"/>
              <w:keepNext w:val="0"/>
              <w:jc w:val="center"/>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N"/>
              <w:keepNext w:val="0"/>
              <w:jc w:val="center"/>
              <w:rPr>
                <w:rFonts w:cs="Arial"/>
                <w:szCs w:val="18"/>
                <w:lang w:eastAsia="ja-JP"/>
              </w:rPr>
            </w:pPr>
            <w:r>
              <w:rPr>
                <w:rFonts w:cs="Arial"/>
                <w:szCs w:val="18"/>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N"/>
              <w:keepNext w:val="0"/>
              <w:jc w:val="center"/>
              <w:rPr>
                <w:szCs w:val="18"/>
                <w:lang w:val="en-US" w:eastAsia="zh-CN"/>
              </w:rPr>
            </w:pPr>
            <w:r>
              <w:rPr>
                <w:rFonts w:cs="Arial"/>
                <w:szCs w:val="18"/>
              </w:rP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N"/>
              <w:keepNext w:val="0"/>
              <w:jc w:val="center"/>
              <w:rPr>
                <w:szCs w:val="18"/>
              </w:rPr>
            </w:pPr>
            <w:r>
              <w:rPr>
                <w:rFonts w:cs="Arial"/>
                <w:szCs w:val="18"/>
              </w:rPr>
              <w:t>IMD4</w:t>
            </w:r>
          </w:p>
        </w:tc>
      </w:tr>
      <w:tr w:rsidR="00D84826" w:rsidTr="000018FA">
        <w:trPr>
          <w:trHeight w:val="113"/>
          <w:jc w:val="center"/>
        </w:trPr>
        <w:tc>
          <w:tcPr>
            <w:tcW w:w="2007" w:type="dxa"/>
            <w:vMerge/>
            <w:tcBorders>
              <w:left w:val="single" w:sz="4" w:space="0" w:color="auto"/>
              <w:right w:val="single" w:sz="4" w:space="0" w:color="auto"/>
            </w:tcBorders>
            <w:vAlign w:val="center"/>
          </w:tcPr>
          <w:p w:rsidR="00D84826" w:rsidRDefault="00D84826" w:rsidP="000018FA">
            <w:pPr>
              <w:pStyle w:val="TAN"/>
              <w:keepNext w:val="0"/>
              <w:rPr>
                <w:szCs w:val="18"/>
              </w:rPr>
            </w:pPr>
          </w:p>
        </w:tc>
        <w:tc>
          <w:tcPr>
            <w:tcW w:w="1146" w:type="dxa"/>
            <w:vMerge/>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N"/>
              <w:keepNext w:val="0"/>
              <w:jc w:val="center"/>
              <w:rPr>
                <w:szCs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N"/>
              <w:keepNext w:val="0"/>
              <w:jc w:val="center"/>
              <w:rPr>
                <w:rFonts w:cs="Arial"/>
                <w:szCs w:val="18"/>
                <w:lang w:eastAsia="ja-JP"/>
              </w:rPr>
            </w:pPr>
          </w:p>
        </w:tc>
        <w:tc>
          <w:tcPr>
            <w:tcW w:w="964" w:type="dxa"/>
            <w:vMerge/>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N"/>
              <w:keepNext w:val="0"/>
              <w:jc w:val="center"/>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N"/>
              <w:keepNext w:val="0"/>
              <w:jc w:val="center"/>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N"/>
              <w:keepNext w:val="0"/>
              <w:jc w:val="center"/>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N"/>
              <w:keepNext w:val="0"/>
              <w:jc w:val="center"/>
              <w:rPr>
                <w:rFonts w:cs="Arial"/>
                <w:szCs w:val="18"/>
                <w:lang w:eastAsia="ja-JP"/>
              </w:rPr>
            </w:pPr>
            <w:r w:rsidRPr="001335A9">
              <w:rPr>
                <w:rFonts w:cs="Arial"/>
                <w:szCs w:val="18"/>
                <w:lang w:eastAsia="ja-JP"/>
              </w:rPr>
              <w:t>10.7</w:t>
            </w:r>
            <w:r w:rsidRPr="001335A9">
              <w:rPr>
                <w:rFonts w:cs="Arial"/>
                <w:szCs w:val="18"/>
                <w:vertAlign w:val="superscript"/>
                <w:lang w:eastAsia="zh-CN"/>
              </w:rPr>
              <w:t>5</w:t>
            </w:r>
          </w:p>
        </w:tc>
        <w:tc>
          <w:tcPr>
            <w:tcW w:w="828" w:type="dxa"/>
            <w:vMerge/>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N"/>
              <w:keepNext w:val="0"/>
              <w:jc w:val="center"/>
              <w:rPr>
                <w:szCs w:val="18"/>
                <w:lang w:val="en-US"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N"/>
              <w:keepNext w:val="0"/>
              <w:jc w:val="center"/>
              <w:rPr>
                <w:szCs w:val="18"/>
              </w:rPr>
            </w:pPr>
          </w:p>
        </w:tc>
      </w:tr>
      <w:tr w:rsidR="00D84826" w:rsidTr="000018FA">
        <w:trPr>
          <w:trHeight w:val="113"/>
          <w:jc w:val="center"/>
        </w:trPr>
        <w:tc>
          <w:tcPr>
            <w:tcW w:w="2007" w:type="dxa"/>
            <w:vMerge/>
            <w:tcBorders>
              <w:left w:val="single" w:sz="4" w:space="0" w:color="auto"/>
              <w:right w:val="single" w:sz="4" w:space="0" w:color="auto"/>
            </w:tcBorders>
            <w:vAlign w:val="center"/>
          </w:tcPr>
          <w:p w:rsidR="00D84826" w:rsidRDefault="00D84826" w:rsidP="000018FA">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N"/>
              <w:keepNext w:val="0"/>
              <w:jc w:val="center"/>
              <w:rPr>
                <w:szCs w:val="18"/>
                <w:lang w:val="en-US" w:eastAsia="zh-CN"/>
              </w:rPr>
            </w:pPr>
            <w:r>
              <w:rPr>
                <w:rFonts w:cs="Arial" w:hint="eastAsia"/>
                <w:szCs w:val="18"/>
                <w:lang w:eastAsia="ja-JP"/>
              </w:rPr>
              <w:t>n7</w:t>
            </w:r>
            <w:r>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N"/>
              <w:keepNext w:val="0"/>
              <w:jc w:val="center"/>
              <w:rPr>
                <w:rFonts w:cs="Arial"/>
                <w:szCs w:val="18"/>
                <w:lang w:eastAsia="ja-JP"/>
              </w:rPr>
            </w:pPr>
            <w:r>
              <w:rPr>
                <w:rFonts w:cs="Arial" w:hint="eastAsia"/>
                <w:szCs w:val="18"/>
                <w:lang w:eastAsia="ja-JP"/>
              </w:rPr>
              <w:t>3</w:t>
            </w:r>
            <w:r>
              <w:rPr>
                <w:rFonts w:cs="Arial"/>
                <w:szCs w:val="18"/>
                <w:lang w:eastAsia="ja-JP"/>
              </w:rPr>
              <w:t>690</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N"/>
              <w:keepNext w:val="0"/>
              <w:jc w:val="center"/>
              <w:rPr>
                <w:rFonts w:cs="Arial"/>
                <w:szCs w:val="18"/>
              </w:rPr>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N"/>
              <w:keepNext w:val="0"/>
              <w:jc w:val="center"/>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N"/>
              <w:keepNext w:val="0"/>
              <w:jc w:val="center"/>
              <w:rPr>
                <w:rFonts w:cs="Arial"/>
                <w:szCs w:val="18"/>
                <w:lang w:eastAsia="ja-JP"/>
              </w:rPr>
            </w:pPr>
            <w:r>
              <w:rPr>
                <w:rFonts w:cs="Arial" w:hint="eastAsia"/>
                <w:szCs w:val="18"/>
                <w:lang w:eastAsia="ja-JP"/>
              </w:rPr>
              <w:t>3</w:t>
            </w:r>
            <w:r>
              <w:rPr>
                <w:rFonts w:cs="Arial"/>
                <w:szCs w:val="18"/>
                <w:lang w:eastAsia="ja-JP"/>
              </w:rPr>
              <w:t>690</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N"/>
              <w:keepNext w:val="0"/>
              <w:jc w:val="center"/>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N"/>
              <w:keepNext w:val="0"/>
              <w:jc w:val="center"/>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N"/>
              <w:keepNext w:val="0"/>
              <w:jc w:val="center"/>
              <w:rPr>
                <w:szCs w:val="18"/>
              </w:rPr>
            </w:pPr>
            <w:r>
              <w:rPr>
                <w:rFonts w:cs="Arial"/>
                <w:szCs w:val="18"/>
                <w:lang w:eastAsia="ja-JP"/>
              </w:rPr>
              <w:t>N/A</w:t>
            </w:r>
          </w:p>
        </w:tc>
      </w:tr>
      <w:tr w:rsidR="00D84826" w:rsidTr="000018FA">
        <w:trPr>
          <w:trHeight w:val="113"/>
          <w:jc w:val="center"/>
        </w:trPr>
        <w:tc>
          <w:tcPr>
            <w:tcW w:w="2007" w:type="dxa"/>
            <w:vMerge/>
            <w:tcBorders>
              <w:left w:val="single" w:sz="4" w:space="0" w:color="auto"/>
              <w:right w:val="single" w:sz="4" w:space="0" w:color="auto"/>
            </w:tcBorders>
            <w:vAlign w:val="center"/>
          </w:tcPr>
          <w:p w:rsidR="00D84826" w:rsidRDefault="00D84826" w:rsidP="000018FA">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N"/>
              <w:keepNext w:val="0"/>
              <w:jc w:val="center"/>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N"/>
              <w:keepNext w:val="0"/>
              <w:jc w:val="center"/>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N"/>
              <w:keepNext w:val="0"/>
              <w:jc w:val="center"/>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N"/>
              <w:keepNext w:val="0"/>
              <w:jc w:val="center"/>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N"/>
              <w:keepNext w:val="0"/>
              <w:jc w:val="center"/>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N"/>
              <w:keepNext w:val="0"/>
              <w:jc w:val="center"/>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N"/>
              <w:keepNext w:val="0"/>
              <w:jc w:val="center"/>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N"/>
              <w:keepNext w:val="0"/>
              <w:jc w:val="center"/>
              <w:rPr>
                <w:szCs w:val="18"/>
              </w:rPr>
            </w:pPr>
            <w:r>
              <w:rPr>
                <w:rFonts w:cs="Arial"/>
                <w:szCs w:val="18"/>
              </w:rPr>
              <w:t>IMD5</w:t>
            </w:r>
          </w:p>
        </w:tc>
      </w:tr>
      <w:tr w:rsidR="00D84826" w:rsidTr="000018FA">
        <w:trPr>
          <w:trHeight w:val="113"/>
          <w:jc w:val="center"/>
        </w:trPr>
        <w:tc>
          <w:tcPr>
            <w:tcW w:w="2007" w:type="dxa"/>
            <w:vMerge/>
            <w:tcBorders>
              <w:left w:val="single" w:sz="4" w:space="0" w:color="auto"/>
              <w:right w:val="single" w:sz="4" w:space="0" w:color="auto"/>
            </w:tcBorders>
            <w:vAlign w:val="center"/>
          </w:tcPr>
          <w:p w:rsidR="00D84826" w:rsidRDefault="00D84826" w:rsidP="000018FA">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N"/>
              <w:keepNext w:val="0"/>
              <w:jc w:val="center"/>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N"/>
              <w:keepNext w:val="0"/>
              <w:jc w:val="center"/>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N"/>
              <w:keepNext w:val="0"/>
              <w:jc w:val="center"/>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N"/>
              <w:keepNext w:val="0"/>
              <w:jc w:val="center"/>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N"/>
              <w:keepNext w:val="0"/>
              <w:jc w:val="center"/>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N"/>
              <w:keepNext w:val="0"/>
              <w:jc w:val="center"/>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N"/>
              <w:keepNext w:val="0"/>
              <w:jc w:val="center"/>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N"/>
              <w:keepNext w:val="0"/>
              <w:jc w:val="center"/>
              <w:rPr>
                <w:szCs w:val="18"/>
              </w:rPr>
            </w:pPr>
            <w:r>
              <w:rPr>
                <w:rFonts w:cs="Arial"/>
                <w:szCs w:val="18"/>
              </w:rPr>
              <w:t>N/A</w:t>
            </w:r>
          </w:p>
        </w:tc>
      </w:tr>
      <w:tr w:rsidR="00D84826" w:rsidTr="000018FA">
        <w:trPr>
          <w:trHeight w:val="113"/>
          <w:jc w:val="center"/>
        </w:trPr>
        <w:tc>
          <w:tcPr>
            <w:tcW w:w="2007" w:type="dxa"/>
            <w:vMerge w:val="restart"/>
            <w:tcBorders>
              <w:left w:val="single" w:sz="4" w:space="0" w:color="auto"/>
              <w:right w:val="single" w:sz="4" w:space="0" w:color="auto"/>
            </w:tcBorders>
            <w:vAlign w:val="center"/>
          </w:tcPr>
          <w:p w:rsidR="00D84826" w:rsidRDefault="00D84826" w:rsidP="000018FA">
            <w:pPr>
              <w:pStyle w:val="TAC"/>
              <w:rPr>
                <w:lang w:val="en-US" w:eastAsia="zh-CN"/>
              </w:rPr>
            </w:pPr>
            <w:r>
              <w:rPr>
                <w:lang w:val="en-US" w:eastAsia="zh-CN"/>
              </w:rPr>
              <w:lastRenderedPageBreak/>
              <w:t>CA_n2A-n78A</w:t>
            </w:r>
          </w:p>
          <w:p w:rsidR="00D84826" w:rsidRDefault="00D84826" w:rsidP="000018FA">
            <w:pPr>
              <w:pStyle w:val="TAC"/>
              <w:rPr>
                <w:lang w:val="en-US" w:eastAsia="zh-CN"/>
              </w:rPr>
            </w:pPr>
            <w:r>
              <w:t>CA_n2A-n78(2A)</w:t>
            </w:r>
          </w:p>
        </w:tc>
        <w:tc>
          <w:tcPr>
            <w:tcW w:w="1146" w:type="dxa"/>
            <w:vMerge w:val="restart"/>
            <w:tcBorders>
              <w:top w:val="single" w:sz="4" w:space="0" w:color="auto"/>
              <w:left w:val="single" w:sz="4" w:space="0" w:color="auto"/>
              <w:right w:val="single" w:sz="4" w:space="0" w:color="auto"/>
            </w:tcBorders>
            <w:vAlign w:val="center"/>
          </w:tcPr>
          <w:p w:rsidR="00D84826" w:rsidRDefault="00D84826" w:rsidP="000018FA">
            <w:pPr>
              <w:pStyle w:val="TAC"/>
              <w:rPr>
                <w:lang w:val="en-US" w:eastAsia="zh-CN"/>
              </w:rPr>
            </w:pPr>
            <w:r>
              <w:rPr>
                <w:lang w:val="en-US" w:eastAsia="zh-CN"/>
              </w:rPr>
              <w:t>n2</w:t>
            </w:r>
          </w:p>
        </w:tc>
        <w:tc>
          <w:tcPr>
            <w:tcW w:w="960" w:type="dxa"/>
            <w:vMerge w:val="restart"/>
            <w:tcBorders>
              <w:top w:val="single" w:sz="4" w:space="0" w:color="auto"/>
              <w:left w:val="single" w:sz="4" w:space="0" w:color="auto"/>
              <w:right w:val="single" w:sz="4" w:space="0" w:color="auto"/>
            </w:tcBorders>
            <w:vAlign w:val="center"/>
          </w:tcPr>
          <w:p w:rsidR="00D84826" w:rsidRDefault="00D84826" w:rsidP="000018FA">
            <w:pPr>
              <w:pStyle w:val="TAC"/>
              <w:rPr>
                <w:lang w:val="en-US" w:eastAsia="zh-CN"/>
              </w:rPr>
            </w:pPr>
            <w:r>
              <w:rPr>
                <w:rFonts w:cs="Arial"/>
                <w:lang w:eastAsia="ja-JP"/>
              </w:rPr>
              <w:t>1855</w:t>
            </w:r>
          </w:p>
        </w:tc>
        <w:tc>
          <w:tcPr>
            <w:tcW w:w="964" w:type="dxa"/>
            <w:vMerge w:val="restart"/>
            <w:tcBorders>
              <w:top w:val="single" w:sz="4" w:space="0" w:color="auto"/>
              <w:left w:val="single" w:sz="4" w:space="0" w:color="auto"/>
              <w:right w:val="single" w:sz="4" w:space="0" w:color="auto"/>
            </w:tcBorders>
            <w:vAlign w:val="center"/>
          </w:tcPr>
          <w:p w:rsidR="00D84826" w:rsidRDefault="00D84826" w:rsidP="000018FA">
            <w:pPr>
              <w:pStyle w:val="TAC"/>
              <w:rPr>
                <w:lang w:val="en-US" w:eastAsia="zh-CN"/>
              </w:rPr>
            </w:pPr>
            <w:r>
              <w:rPr>
                <w:rFonts w:cs="Arial"/>
              </w:rPr>
              <w:t>5</w:t>
            </w:r>
          </w:p>
        </w:tc>
        <w:tc>
          <w:tcPr>
            <w:tcW w:w="960" w:type="dxa"/>
            <w:vMerge w:val="restart"/>
            <w:tcBorders>
              <w:top w:val="single" w:sz="4" w:space="0" w:color="auto"/>
              <w:left w:val="single" w:sz="4" w:space="0" w:color="auto"/>
              <w:right w:val="single" w:sz="4" w:space="0" w:color="auto"/>
            </w:tcBorders>
            <w:vAlign w:val="center"/>
          </w:tcPr>
          <w:p w:rsidR="00D84826" w:rsidRDefault="00D84826" w:rsidP="000018FA">
            <w:pPr>
              <w:pStyle w:val="TAC"/>
              <w:rPr>
                <w:lang w:val="en-US" w:eastAsia="zh-CN"/>
              </w:rPr>
            </w:pPr>
            <w:r>
              <w:rPr>
                <w:rFonts w:cs="Arial"/>
              </w:rPr>
              <w:t>25</w:t>
            </w:r>
          </w:p>
        </w:tc>
        <w:tc>
          <w:tcPr>
            <w:tcW w:w="960" w:type="dxa"/>
            <w:vMerge w:val="restart"/>
            <w:tcBorders>
              <w:top w:val="single" w:sz="4" w:space="0" w:color="auto"/>
              <w:left w:val="single" w:sz="4" w:space="0" w:color="auto"/>
              <w:right w:val="single" w:sz="4" w:space="0" w:color="auto"/>
            </w:tcBorders>
            <w:vAlign w:val="center"/>
          </w:tcPr>
          <w:p w:rsidR="00D84826" w:rsidRDefault="00D84826" w:rsidP="000018FA">
            <w:pPr>
              <w:pStyle w:val="TAC"/>
              <w:rPr>
                <w:lang w:val="en-US" w:eastAsia="zh-CN"/>
              </w:rPr>
            </w:pPr>
            <w:r>
              <w:rPr>
                <w:rFonts w:cs="Arial"/>
                <w:lang w:eastAsia="ja-JP"/>
              </w:rPr>
              <w:t>1935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ja-JP"/>
              </w:rPr>
            </w:pPr>
            <w:r>
              <w:rPr>
                <w:rFonts w:cs="Arial"/>
                <w:lang w:eastAsia="ja-JP"/>
              </w:rPr>
              <w:t>26</w:t>
            </w:r>
          </w:p>
        </w:tc>
        <w:tc>
          <w:tcPr>
            <w:tcW w:w="828" w:type="dxa"/>
            <w:vMerge w:val="restart"/>
            <w:tcBorders>
              <w:top w:val="single" w:sz="4" w:space="0" w:color="auto"/>
              <w:left w:val="single" w:sz="4" w:space="0" w:color="auto"/>
              <w:right w:val="single" w:sz="4" w:space="0" w:color="auto"/>
            </w:tcBorders>
            <w:vAlign w:val="center"/>
          </w:tcPr>
          <w:p w:rsidR="00D84826" w:rsidRDefault="00D84826" w:rsidP="000018FA">
            <w:pPr>
              <w:pStyle w:val="TAC"/>
              <w:rPr>
                <w:lang w:val="en-US" w:eastAsia="zh-CN"/>
              </w:rPr>
            </w:pPr>
            <w:r>
              <w:rPr>
                <w:lang w:val="en-US" w:eastAsia="zh-CN"/>
              </w:rPr>
              <w:t>FDD</w:t>
            </w:r>
          </w:p>
        </w:tc>
        <w:tc>
          <w:tcPr>
            <w:tcW w:w="1057" w:type="dxa"/>
            <w:vMerge w:val="restart"/>
            <w:tcBorders>
              <w:top w:val="single" w:sz="4" w:space="0" w:color="auto"/>
              <w:left w:val="single" w:sz="4" w:space="0" w:color="auto"/>
              <w:right w:val="single" w:sz="4" w:space="0" w:color="auto"/>
            </w:tcBorders>
          </w:tcPr>
          <w:p w:rsidR="00D84826" w:rsidRDefault="00D84826" w:rsidP="000018FA">
            <w:pPr>
              <w:pStyle w:val="TAC"/>
              <w:rPr>
                <w:lang w:eastAsia="zh-CN"/>
              </w:rPr>
            </w:pPr>
            <w:r>
              <w:t>IMD2</w:t>
            </w:r>
            <w:r>
              <w:rPr>
                <w:rFonts w:cs="Arial"/>
                <w:vertAlign w:val="superscript"/>
                <w:lang w:eastAsia="ko-KR"/>
              </w:rPr>
              <w:t>4</w:t>
            </w:r>
          </w:p>
        </w:tc>
      </w:tr>
      <w:tr w:rsidR="00D84826" w:rsidTr="000018FA">
        <w:trPr>
          <w:trHeight w:val="113"/>
          <w:jc w:val="center"/>
        </w:trPr>
        <w:tc>
          <w:tcPr>
            <w:tcW w:w="2007" w:type="dxa"/>
            <w:vMerge/>
            <w:tcBorders>
              <w:left w:val="single" w:sz="4" w:space="0" w:color="auto"/>
              <w:right w:val="single" w:sz="4" w:space="0" w:color="auto"/>
            </w:tcBorders>
            <w:vAlign w:val="center"/>
          </w:tcPr>
          <w:p w:rsidR="00D84826" w:rsidRDefault="00D84826" w:rsidP="000018FA">
            <w:pPr>
              <w:pStyle w:val="TAC"/>
            </w:pPr>
          </w:p>
        </w:tc>
        <w:tc>
          <w:tcPr>
            <w:tcW w:w="1146" w:type="dxa"/>
            <w:vMerge/>
            <w:tcBorders>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p>
        </w:tc>
        <w:tc>
          <w:tcPr>
            <w:tcW w:w="960" w:type="dxa"/>
            <w:vMerge/>
            <w:tcBorders>
              <w:left w:val="single" w:sz="4" w:space="0" w:color="auto"/>
              <w:bottom w:val="single" w:sz="4" w:space="0" w:color="auto"/>
              <w:right w:val="single" w:sz="4" w:space="0" w:color="auto"/>
            </w:tcBorders>
            <w:vAlign w:val="center"/>
          </w:tcPr>
          <w:p w:rsidR="00D84826" w:rsidRDefault="00D84826" w:rsidP="000018FA">
            <w:pPr>
              <w:pStyle w:val="TAC"/>
              <w:rPr>
                <w:rFonts w:cs="Arial"/>
                <w:lang w:eastAsia="ja-JP"/>
              </w:rPr>
            </w:pPr>
          </w:p>
        </w:tc>
        <w:tc>
          <w:tcPr>
            <w:tcW w:w="964" w:type="dxa"/>
            <w:vMerge/>
            <w:tcBorders>
              <w:left w:val="single" w:sz="4" w:space="0" w:color="auto"/>
              <w:bottom w:val="single" w:sz="4" w:space="0" w:color="auto"/>
              <w:right w:val="single" w:sz="4" w:space="0" w:color="auto"/>
            </w:tcBorders>
            <w:vAlign w:val="center"/>
          </w:tcPr>
          <w:p w:rsidR="00D84826" w:rsidRDefault="00D84826" w:rsidP="000018FA">
            <w:pPr>
              <w:pStyle w:val="TAC"/>
              <w:rPr>
                <w:rFonts w:cs="Arial"/>
              </w:rPr>
            </w:pPr>
          </w:p>
        </w:tc>
        <w:tc>
          <w:tcPr>
            <w:tcW w:w="960" w:type="dxa"/>
            <w:vMerge/>
            <w:tcBorders>
              <w:left w:val="single" w:sz="4" w:space="0" w:color="auto"/>
              <w:bottom w:val="single" w:sz="4" w:space="0" w:color="auto"/>
              <w:right w:val="single" w:sz="4" w:space="0" w:color="auto"/>
            </w:tcBorders>
            <w:vAlign w:val="center"/>
          </w:tcPr>
          <w:p w:rsidR="00D84826" w:rsidRDefault="00D84826" w:rsidP="000018FA">
            <w:pPr>
              <w:pStyle w:val="TAC"/>
              <w:rPr>
                <w:rFonts w:cs="Arial"/>
              </w:rPr>
            </w:pPr>
          </w:p>
        </w:tc>
        <w:tc>
          <w:tcPr>
            <w:tcW w:w="960" w:type="dxa"/>
            <w:vMerge/>
            <w:tcBorders>
              <w:left w:val="single" w:sz="4" w:space="0" w:color="auto"/>
              <w:bottom w:val="single" w:sz="4" w:space="0" w:color="auto"/>
              <w:right w:val="single" w:sz="4" w:space="0" w:color="auto"/>
            </w:tcBorders>
            <w:vAlign w:val="center"/>
          </w:tcPr>
          <w:p w:rsidR="00D84826" w:rsidRDefault="00D84826" w:rsidP="000018FA">
            <w:pPr>
              <w:pStyle w:val="TAC"/>
              <w:rPr>
                <w:rFonts w:cs="Arial"/>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rFonts w:cs="Arial"/>
                <w:lang w:eastAsia="ja-JP"/>
              </w:rPr>
            </w:pPr>
            <w:r>
              <w:rPr>
                <w:rFonts w:cs="Arial"/>
                <w:lang w:eastAsia="ja-JP"/>
              </w:rPr>
              <w:t>28.7</w:t>
            </w:r>
            <w:r>
              <w:rPr>
                <w:rFonts w:cs="Arial"/>
                <w:vertAlign w:val="superscript"/>
                <w:lang w:eastAsia="ko-KR"/>
              </w:rPr>
              <w:t>5</w:t>
            </w:r>
          </w:p>
        </w:tc>
        <w:tc>
          <w:tcPr>
            <w:tcW w:w="828" w:type="dxa"/>
            <w:vMerge/>
            <w:tcBorders>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p>
        </w:tc>
        <w:tc>
          <w:tcPr>
            <w:tcW w:w="1057" w:type="dxa"/>
            <w:vMerge/>
            <w:tcBorders>
              <w:left w:val="single" w:sz="4" w:space="0" w:color="auto"/>
              <w:bottom w:val="single" w:sz="4" w:space="0" w:color="auto"/>
              <w:right w:val="single" w:sz="4" w:space="0" w:color="auto"/>
            </w:tcBorders>
          </w:tcPr>
          <w:p w:rsidR="00D84826" w:rsidRDefault="00D84826" w:rsidP="000018FA">
            <w:pPr>
              <w:pStyle w:val="TAC"/>
            </w:pPr>
          </w:p>
        </w:tc>
      </w:tr>
      <w:tr w:rsidR="00D84826" w:rsidTr="000018FA">
        <w:trPr>
          <w:trHeight w:val="113"/>
          <w:jc w:val="center"/>
        </w:trPr>
        <w:tc>
          <w:tcPr>
            <w:tcW w:w="2007" w:type="dxa"/>
            <w:vMerge/>
            <w:tcBorders>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0018FA">
            <w:pPr>
              <w:pStyle w:val="TAC"/>
              <w:rPr>
                <w:lang w:eastAsia="zh-CN"/>
              </w:rPr>
            </w:pPr>
            <w:r>
              <w:rPr>
                <w:lang w:eastAsia="zh-CN"/>
              </w:rPr>
              <w:t>N/A</w:t>
            </w:r>
          </w:p>
        </w:tc>
      </w:tr>
      <w:tr w:rsidR="00D84826" w:rsidTr="000018FA">
        <w:trPr>
          <w:trHeight w:val="113"/>
          <w:jc w:val="center"/>
        </w:trPr>
        <w:tc>
          <w:tcPr>
            <w:tcW w:w="2007" w:type="dxa"/>
            <w:vMerge w:val="restart"/>
            <w:tcBorders>
              <w:left w:val="single" w:sz="4" w:space="0" w:color="auto"/>
              <w:right w:val="single" w:sz="4" w:space="0" w:color="auto"/>
            </w:tcBorders>
            <w:vAlign w:val="center"/>
          </w:tcPr>
          <w:p w:rsidR="00D84826" w:rsidRDefault="00D84826" w:rsidP="000018FA">
            <w:pPr>
              <w:keepNext/>
              <w:keepLines/>
              <w:spacing w:after="0"/>
              <w:jc w:val="center"/>
              <w:rPr>
                <w:lang w:val="en-US" w:eastAsia="zh-CN"/>
              </w:rPr>
            </w:pPr>
            <w:r>
              <w:rPr>
                <w:rFonts w:ascii="Arial" w:hAnsi="Arial" w:hint="eastAsia"/>
                <w:sz w:val="18"/>
                <w:lang w:val="en-US" w:eastAsia="zh-CN"/>
              </w:rPr>
              <w:t>CA_n</w:t>
            </w:r>
            <w:r>
              <w:rPr>
                <w:rFonts w:ascii="Arial" w:hAnsi="Arial"/>
                <w:sz w:val="18"/>
                <w:lang w:val="en-US" w:eastAsia="zh-CN"/>
              </w:rPr>
              <w:t>3</w:t>
            </w:r>
            <w:r>
              <w:rPr>
                <w:rFonts w:ascii="Arial" w:hAnsi="Arial" w:hint="eastAsia"/>
                <w:sz w:val="18"/>
                <w:lang w:val="en-US" w:eastAsia="zh-CN"/>
              </w:rPr>
              <w:t>A-n</w:t>
            </w:r>
            <w:r>
              <w:rPr>
                <w:rFonts w:ascii="Arial" w:hAnsi="Arial"/>
                <w:sz w:val="18"/>
                <w:lang w:val="en-US" w:eastAsia="zh-CN"/>
              </w:rPr>
              <w:t>7</w:t>
            </w:r>
            <w:r>
              <w:rPr>
                <w:rFonts w:ascii="Arial" w:hAnsi="Arial" w:hint="eastAsia"/>
                <w:sz w:val="18"/>
                <w:lang w:val="en-US"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keepNext/>
              <w:keepLines/>
              <w:spacing w:after="0"/>
              <w:jc w:val="center"/>
              <w:rPr>
                <w:lang w:val="en-US" w:eastAsia="zh-CN"/>
              </w:rPr>
            </w:pPr>
            <w:r>
              <w:rPr>
                <w:rFonts w:ascii="Arial" w:hAnsi="Arial" w:hint="eastAsia"/>
                <w:sz w:val="18"/>
                <w:lang w:val="en-US" w:eastAsia="zh-CN"/>
              </w:rPr>
              <w:t>n</w:t>
            </w:r>
            <w:r>
              <w:rPr>
                <w:rFonts w:ascii="Arial" w:hAnsi="Arial"/>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keepNext/>
              <w:keepLines/>
              <w:spacing w:after="0"/>
              <w:jc w:val="center"/>
              <w:rPr>
                <w:lang w:val="en-US" w:eastAsia="zh-CN"/>
              </w:rPr>
            </w:pPr>
            <w:r>
              <w:rPr>
                <w:rFonts w:ascii="Arial" w:hAnsi="Arial"/>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keepNext/>
              <w:keepLines/>
              <w:spacing w:after="0"/>
              <w:jc w:val="center"/>
              <w:rPr>
                <w:lang w:val="en-US" w:eastAsia="zh-CN"/>
              </w:rPr>
            </w:pPr>
            <w:r>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keepNext/>
              <w:keepLines/>
              <w:spacing w:after="0"/>
              <w:jc w:val="center"/>
              <w:rPr>
                <w:lang w:val="en-US" w:eastAsia="zh-CN"/>
              </w:rPr>
            </w:pPr>
            <w:r>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keepNext/>
              <w:keepLines/>
              <w:spacing w:after="0"/>
              <w:jc w:val="center"/>
              <w:rPr>
                <w:lang w:val="en-US" w:eastAsia="zh-CN"/>
              </w:rPr>
            </w:pPr>
            <w:r>
              <w:rPr>
                <w:rFonts w:ascii="Arial" w:hAnsi="Arial"/>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keepNext/>
              <w:keepLines/>
              <w:spacing w:after="0"/>
              <w:jc w:val="center"/>
              <w:rPr>
                <w:lang w:eastAsia="ja-JP"/>
              </w:rPr>
            </w:pPr>
            <w:r>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keepNext/>
              <w:keepLines/>
              <w:spacing w:after="0"/>
              <w:jc w:val="center"/>
              <w:rPr>
                <w:lang w:val="en-US" w:eastAsia="zh-CN"/>
              </w:rPr>
            </w:pPr>
            <w:r>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0018FA">
            <w:pPr>
              <w:keepNext/>
              <w:keepLines/>
              <w:spacing w:after="0"/>
              <w:jc w:val="center"/>
              <w:rPr>
                <w:lang w:eastAsia="zh-CN"/>
              </w:rPr>
            </w:pPr>
            <w:r>
              <w:rPr>
                <w:rFonts w:ascii="Arial" w:hAnsi="Arial" w:hint="eastAsia"/>
                <w:sz w:val="18"/>
                <w:lang w:val="en-US" w:eastAsia="zh-CN"/>
              </w:rPr>
              <w:t>N/A</w:t>
            </w:r>
          </w:p>
        </w:tc>
      </w:tr>
      <w:tr w:rsidR="00D84826" w:rsidTr="000018FA">
        <w:trPr>
          <w:trHeight w:val="113"/>
          <w:jc w:val="center"/>
        </w:trPr>
        <w:tc>
          <w:tcPr>
            <w:tcW w:w="2007" w:type="dxa"/>
            <w:vMerge/>
            <w:tcBorders>
              <w:left w:val="single" w:sz="4" w:space="0" w:color="auto"/>
              <w:right w:val="single" w:sz="4" w:space="0" w:color="auto"/>
            </w:tcBorders>
            <w:vAlign w:val="center"/>
          </w:tcPr>
          <w:p w:rsidR="00D84826" w:rsidRDefault="00D84826" w:rsidP="000018FA">
            <w:pPr>
              <w:keepNext/>
              <w:keepLines/>
              <w:spacing w:after="0"/>
              <w:jc w:val="center"/>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keepNext/>
              <w:keepLines/>
              <w:spacing w:after="0"/>
              <w:jc w:val="center"/>
              <w:rPr>
                <w:lang w:val="en-US" w:eastAsia="zh-CN"/>
              </w:rPr>
            </w:pPr>
            <w:r>
              <w:rPr>
                <w:rFonts w:ascii="Arial" w:hAnsi="Arial" w:hint="eastAsia"/>
                <w:sz w:val="18"/>
                <w:lang w:val="en-US" w:eastAsia="zh-CN"/>
              </w:rPr>
              <w:t>n</w:t>
            </w:r>
            <w:r>
              <w:rPr>
                <w:rFonts w:ascii="Arial" w:hAnsi="Arial"/>
                <w:sz w:val="18"/>
                <w:lang w:val="en-US"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keepNext/>
              <w:keepLines/>
              <w:spacing w:after="0"/>
              <w:jc w:val="center"/>
              <w:rPr>
                <w:lang w:val="en-US" w:eastAsia="zh-CN"/>
              </w:rPr>
            </w:pPr>
            <w:r>
              <w:rPr>
                <w:rFonts w:ascii="Arial" w:hAnsi="Arial"/>
                <w:sz w:val="18"/>
                <w:lang w:val="en-US" w:eastAsia="zh-CN"/>
              </w:rPr>
              <w:t>2535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keepNext/>
              <w:keepLines/>
              <w:spacing w:after="0"/>
              <w:jc w:val="center"/>
              <w:rPr>
                <w:lang w:val="en-US" w:eastAsia="zh-CN"/>
              </w:rPr>
            </w:pPr>
            <w:r>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keepNext/>
              <w:keepLines/>
              <w:spacing w:after="0"/>
              <w:jc w:val="center"/>
              <w:rPr>
                <w:lang w:val="en-US" w:eastAsia="zh-CN"/>
              </w:rPr>
            </w:pPr>
            <w:r>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keepNext/>
              <w:keepLines/>
              <w:spacing w:after="0"/>
              <w:jc w:val="center"/>
              <w:rPr>
                <w:lang w:val="en-US" w:eastAsia="zh-CN"/>
              </w:rPr>
            </w:pPr>
            <w:r>
              <w:rPr>
                <w:rFonts w:ascii="Arial" w:hAnsi="Arial"/>
                <w:sz w:val="18"/>
                <w:lang w:val="en-US" w:eastAsia="zh-CN"/>
              </w:rPr>
              <w:t>2655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keepNext/>
              <w:keepLines/>
              <w:spacing w:after="0"/>
              <w:jc w:val="center"/>
              <w:rPr>
                <w:lang w:eastAsia="ja-JP"/>
              </w:rPr>
            </w:pPr>
            <w:r>
              <w:rPr>
                <w:rFonts w:ascii="Arial" w:hAnsi="Arial"/>
                <w:sz w:val="18"/>
                <w:lang w:val="en-US" w:eastAsia="zh-CN"/>
              </w:rPr>
              <w:t>10.2</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keepNext/>
              <w:keepLines/>
              <w:spacing w:after="0"/>
              <w:jc w:val="center"/>
              <w:rPr>
                <w:lang w:val="en-US" w:eastAsia="zh-CN"/>
              </w:rPr>
            </w:pPr>
            <w:r>
              <w:rPr>
                <w:rFonts w:ascii="Arial" w:hAnsi="Arial"/>
                <w:sz w:val="18"/>
                <w:lang w:val="en-US" w:eastAsia="zh-CN"/>
              </w:rPr>
              <w:t>F</w:t>
            </w:r>
            <w:r>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0018FA">
            <w:pPr>
              <w:keepNext/>
              <w:keepLines/>
              <w:spacing w:after="0"/>
              <w:jc w:val="center"/>
              <w:rPr>
                <w:lang w:eastAsia="zh-CN"/>
              </w:rPr>
            </w:pPr>
            <w:r>
              <w:rPr>
                <w:rFonts w:ascii="Arial" w:hAnsi="Arial"/>
                <w:sz w:val="18"/>
                <w:lang w:val="en-US" w:eastAsia="zh-CN"/>
              </w:rPr>
              <w:t>IMD4</w:t>
            </w:r>
          </w:p>
        </w:tc>
      </w:tr>
      <w:tr w:rsidR="00D84826" w:rsidTr="000018FA">
        <w:trPr>
          <w:trHeight w:val="113"/>
          <w:jc w:val="center"/>
        </w:trPr>
        <w:tc>
          <w:tcPr>
            <w:tcW w:w="2007" w:type="dxa"/>
            <w:vMerge w:val="restart"/>
            <w:tcBorders>
              <w:left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CA_n3A-n8A</w:t>
            </w: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0018FA">
            <w:pPr>
              <w:pStyle w:val="TAC"/>
              <w:rPr>
                <w:lang w:eastAsia="zh-CN"/>
              </w:rPr>
            </w:pPr>
            <w:r>
              <w:rPr>
                <w:lang w:eastAsia="zh-CN"/>
              </w:rPr>
              <w:t>N/A</w:t>
            </w:r>
          </w:p>
        </w:tc>
      </w:tr>
      <w:tr w:rsidR="00D84826" w:rsidTr="000018FA">
        <w:trPr>
          <w:trHeight w:val="113"/>
          <w:jc w:val="center"/>
        </w:trPr>
        <w:tc>
          <w:tcPr>
            <w:tcW w:w="2007" w:type="dxa"/>
            <w:vMerge/>
            <w:tcBorders>
              <w:left w:val="single" w:sz="4" w:space="0" w:color="auto"/>
              <w:right w:val="single" w:sz="4" w:space="0" w:color="auto"/>
            </w:tcBorders>
            <w:vAlign w:val="center"/>
          </w:tcPr>
          <w:p w:rsidR="00D84826" w:rsidRDefault="00D84826" w:rsidP="000018F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0018FA">
            <w:pPr>
              <w:pStyle w:val="TAC"/>
              <w:rPr>
                <w:lang w:eastAsia="zh-CN"/>
              </w:rPr>
            </w:pPr>
            <w:r>
              <w:t>IMD4</w:t>
            </w:r>
            <w:r>
              <w:rPr>
                <w:vertAlign w:val="superscript"/>
              </w:rPr>
              <w:t>4</w:t>
            </w:r>
          </w:p>
        </w:tc>
      </w:tr>
      <w:tr w:rsidR="00D84826" w:rsidTr="000018FA">
        <w:trPr>
          <w:trHeight w:val="113"/>
          <w:jc w:val="center"/>
        </w:trPr>
        <w:tc>
          <w:tcPr>
            <w:tcW w:w="2007" w:type="dxa"/>
            <w:vMerge/>
            <w:tcBorders>
              <w:left w:val="single" w:sz="4" w:space="0" w:color="auto"/>
              <w:right w:val="single" w:sz="4" w:space="0" w:color="auto"/>
            </w:tcBorders>
            <w:vAlign w:val="center"/>
          </w:tcPr>
          <w:p w:rsidR="00D84826" w:rsidRDefault="00D84826" w:rsidP="000018F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0018FA">
            <w:pPr>
              <w:pStyle w:val="TAC"/>
              <w:rPr>
                <w:lang w:eastAsia="zh-CN"/>
              </w:rPr>
            </w:pPr>
            <w:r>
              <w:rPr>
                <w:lang w:eastAsia="zh-CN"/>
              </w:rPr>
              <w:t>IMD</w:t>
            </w:r>
            <w:r>
              <w:rPr>
                <w:lang w:val="en-US" w:eastAsia="zh-CN"/>
              </w:rPr>
              <w:t>5</w:t>
            </w:r>
          </w:p>
        </w:tc>
      </w:tr>
      <w:tr w:rsidR="00D84826" w:rsidTr="000018FA">
        <w:trPr>
          <w:trHeight w:val="113"/>
          <w:jc w:val="center"/>
        </w:trPr>
        <w:tc>
          <w:tcPr>
            <w:tcW w:w="2007" w:type="dxa"/>
            <w:vMerge/>
            <w:tcBorders>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0018FA">
            <w:pPr>
              <w:pStyle w:val="TAC"/>
              <w:rPr>
                <w:lang w:eastAsia="zh-CN"/>
              </w:rPr>
            </w:pPr>
            <w:r>
              <w:rPr>
                <w:lang w:eastAsia="zh-CN"/>
              </w:rPr>
              <w:t>N/A</w:t>
            </w:r>
          </w:p>
        </w:tc>
      </w:tr>
      <w:tr w:rsidR="00D84826" w:rsidTr="000018FA">
        <w:trPr>
          <w:trHeight w:val="113"/>
          <w:jc w:val="center"/>
        </w:trPr>
        <w:tc>
          <w:tcPr>
            <w:tcW w:w="2007" w:type="dxa"/>
            <w:vMerge w:val="restart"/>
            <w:tcBorders>
              <w:left w:val="single" w:sz="4" w:space="0" w:color="auto"/>
              <w:right w:val="single" w:sz="4" w:space="0" w:color="auto"/>
            </w:tcBorders>
            <w:vAlign w:val="center"/>
          </w:tcPr>
          <w:p w:rsidR="00D84826" w:rsidRDefault="00D84826" w:rsidP="000018FA">
            <w:pPr>
              <w:pStyle w:val="TAC"/>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A-</w:t>
            </w:r>
            <w:r>
              <w:rPr>
                <w:rFonts w:cs="Arial"/>
                <w:szCs w:val="18"/>
                <w:lang w:eastAsia="zh-CN"/>
              </w:rPr>
              <w:t>n</w:t>
            </w:r>
            <w:r>
              <w:rPr>
                <w:rFonts w:cs="Arial" w:hint="eastAsia"/>
                <w:szCs w:val="18"/>
                <w:lang w:val="en-US" w:eastAsia="zh-CN"/>
              </w:rPr>
              <w:t>38</w:t>
            </w:r>
            <w:r>
              <w:rPr>
                <w:rFonts w:cs="Arial"/>
                <w:szCs w:val="18"/>
              </w:rPr>
              <w:t>A</w:t>
            </w: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hint="eastAsia"/>
                <w:lang w:eastAsia="zh-TW"/>
              </w:rPr>
              <w:t>IMD</w:t>
            </w:r>
            <w:r>
              <w:rPr>
                <w:lang w:eastAsia="zh-TW"/>
              </w:rPr>
              <w:t>4</w:t>
            </w:r>
          </w:p>
        </w:tc>
      </w:tr>
      <w:tr w:rsidR="00D84826" w:rsidTr="000018FA">
        <w:trPr>
          <w:trHeight w:val="113"/>
          <w:jc w:val="center"/>
        </w:trPr>
        <w:tc>
          <w:tcPr>
            <w:tcW w:w="2007" w:type="dxa"/>
            <w:vMerge/>
            <w:tcBorders>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cs="Arial"/>
                <w:szCs w:val="18"/>
                <w:lang w:eastAsia="zh-CN"/>
              </w:rPr>
              <w:t>n</w:t>
            </w:r>
            <w:r>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0018FA">
            <w:pPr>
              <w:pStyle w:val="TAC"/>
              <w:rPr>
                <w:lang w:eastAsia="zh-CN"/>
              </w:rPr>
            </w:pPr>
            <w:r>
              <w:rPr>
                <w:rFonts w:hint="eastAsia"/>
                <w:lang w:eastAsia="zh-TW"/>
              </w:rPr>
              <w:t>N/A</w:t>
            </w:r>
          </w:p>
        </w:tc>
      </w:tr>
      <w:tr w:rsidR="00D84826" w:rsidTr="000018FA">
        <w:trPr>
          <w:trHeight w:val="113"/>
          <w:jc w:val="center"/>
        </w:trPr>
        <w:tc>
          <w:tcPr>
            <w:tcW w:w="2007" w:type="dxa"/>
            <w:vMerge w:val="restart"/>
            <w:tcBorders>
              <w:left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CA_n3A-n41A</w:t>
            </w:r>
          </w:p>
          <w:p w:rsidR="00D84826" w:rsidRDefault="00D84826" w:rsidP="000018FA">
            <w:pPr>
              <w:pStyle w:val="TAC"/>
              <w:rPr>
                <w:lang w:val="en-US" w:eastAsia="zh-CN"/>
              </w:rPr>
            </w:pPr>
            <w:r>
              <w:rPr>
                <w:rFonts w:hint="eastAsia"/>
                <w:lang w:val="en-US" w:eastAsia="zh-CN"/>
              </w:rPr>
              <w:t>CA_n3A-n41C</w:t>
            </w:r>
          </w:p>
          <w:p w:rsidR="00D84826" w:rsidRDefault="00D84826" w:rsidP="000018FA">
            <w:pPr>
              <w:pStyle w:val="TAC"/>
              <w:rPr>
                <w:lang w:val="en-US" w:eastAsia="zh-CN"/>
              </w:rPr>
            </w:pPr>
            <w:r>
              <w:rPr>
                <w:rFonts w:hint="eastAsia"/>
                <w:lang w:val="en-US" w:eastAsia="zh-CN"/>
              </w:rPr>
              <w:t>CA_n3A-n41(2A)</w:t>
            </w: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0018FA">
            <w:pPr>
              <w:pStyle w:val="TAC"/>
              <w:rPr>
                <w:lang w:eastAsia="zh-CN"/>
              </w:rPr>
            </w:pPr>
            <w:r>
              <w:rPr>
                <w:lang w:eastAsia="zh-CN"/>
              </w:rPr>
              <w:t>IMD4</w:t>
            </w:r>
          </w:p>
        </w:tc>
      </w:tr>
      <w:tr w:rsidR="00D84826" w:rsidTr="000018FA">
        <w:trPr>
          <w:trHeight w:val="113"/>
          <w:jc w:val="center"/>
        </w:trPr>
        <w:tc>
          <w:tcPr>
            <w:tcW w:w="2007" w:type="dxa"/>
            <w:vMerge/>
            <w:tcBorders>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0018FA">
            <w:pPr>
              <w:pStyle w:val="TAC"/>
              <w:rPr>
                <w:lang w:eastAsia="zh-CN"/>
              </w:rPr>
            </w:pPr>
            <w:r>
              <w:rPr>
                <w:lang w:eastAsia="ja-JP"/>
              </w:rPr>
              <w:t>N/A</w:t>
            </w:r>
          </w:p>
        </w:tc>
      </w:tr>
      <w:tr w:rsidR="00D84826" w:rsidTr="000018FA">
        <w:trPr>
          <w:trHeight w:val="113"/>
          <w:jc w:val="center"/>
        </w:trPr>
        <w:tc>
          <w:tcPr>
            <w:tcW w:w="2007" w:type="dxa"/>
            <w:vMerge w:val="restart"/>
            <w:tcBorders>
              <w:top w:val="single" w:sz="4" w:space="0" w:color="auto"/>
              <w:left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CA</w:t>
            </w:r>
            <w:r>
              <w:t>_</w:t>
            </w:r>
            <w:r>
              <w:rPr>
                <w:rFonts w:hint="eastAsia"/>
                <w:lang w:val="en-US" w:eastAsia="zh-CN"/>
              </w:rPr>
              <w:t>n3A</w:t>
            </w:r>
            <w:r>
              <w:t>-</w:t>
            </w:r>
            <w:r>
              <w:rPr>
                <w:rFonts w:hint="eastAsia"/>
                <w:lang w:eastAsia="zh-CN"/>
              </w:rPr>
              <w:t>n</w:t>
            </w:r>
            <w:r>
              <w:rPr>
                <w:lang w:val="en-US" w:eastAsia="zh-CN"/>
              </w:rPr>
              <w:t>77</w:t>
            </w:r>
            <w:r>
              <w:rPr>
                <w:rFonts w:hint="eastAsia"/>
                <w:lang w:val="en-US" w:eastAsia="zh-CN"/>
              </w:rPr>
              <w:t>A</w:t>
            </w:r>
          </w:p>
          <w:p w:rsidR="00D84826" w:rsidRDefault="00D84826" w:rsidP="000018FA">
            <w:pPr>
              <w:pStyle w:val="TAC"/>
              <w:rPr>
                <w:lang w:val="en-US" w:eastAsia="zh-CN"/>
              </w:rPr>
            </w:pPr>
            <w:r>
              <w:rPr>
                <w:rFonts w:hint="eastAsia"/>
                <w:lang w:val="en-US" w:eastAsia="zh-CN"/>
              </w:rPr>
              <w:t>CA</w:t>
            </w:r>
            <w:r>
              <w:t>_</w:t>
            </w:r>
            <w:r>
              <w:rPr>
                <w:rFonts w:hint="eastAsia"/>
                <w:lang w:val="en-US" w:eastAsia="zh-CN"/>
              </w:rPr>
              <w:t>n3A</w:t>
            </w:r>
            <w:r>
              <w:t>-</w:t>
            </w:r>
            <w:r>
              <w:rPr>
                <w:rFonts w:hint="eastAsia"/>
                <w:lang w:eastAsia="zh-CN"/>
              </w:rPr>
              <w:t>n</w:t>
            </w:r>
            <w:r>
              <w:rPr>
                <w:lang w:val="en-US" w:eastAsia="zh-CN"/>
              </w:rPr>
              <w:t>77</w:t>
            </w:r>
            <w:r>
              <w:rPr>
                <w:rFonts w:hint="eastAsia"/>
                <w:lang w:val="en-US" w:eastAsia="zh-CN"/>
              </w:rPr>
              <w:t>(2A)</w:t>
            </w:r>
          </w:p>
          <w:p w:rsidR="00D84826" w:rsidRDefault="00D84826" w:rsidP="000018FA">
            <w:pPr>
              <w:pStyle w:val="TAC"/>
              <w:rPr>
                <w:lang w:val="en-US" w:eastAsia="zh-CN"/>
              </w:rPr>
            </w:pPr>
          </w:p>
        </w:tc>
        <w:tc>
          <w:tcPr>
            <w:tcW w:w="1146" w:type="dxa"/>
            <w:vMerge w:val="restart"/>
            <w:tcBorders>
              <w:top w:val="single" w:sz="4" w:space="0" w:color="auto"/>
              <w:left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n3</w:t>
            </w:r>
          </w:p>
        </w:tc>
        <w:tc>
          <w:tcPr>
            <w:tcW w:w="960" w:type="dxa"/>
            <w:vMerge w:val="restart"/>
            <w:tcBorders>
              <w:top w:val="single" w:sz="4" w:space="0" w:color="auto"/>
              <w:left w:val="single" w:sz="4" w:space="0" w:color="auto"/>
              <w:right w:val="single" w:sz="4" w:space="0" w:color="auto"/>
            </w:tcBorders>
            <w:vAlign w:val="center"/>
          </w:tcPr>
          <w:p w:rsidR="00D84826" w:rsidRDefault="00D84826" w:rsidP="000018FA">
            <w:pPr>
              <w:pStyle w:val="TAC"/>
              <w:keepNext w:val="0"/>
              <w:rPr>
                <w:lang w:eastAsia="ja-JP"/>
              </w:rPr>
            </w:pPr>
            <w:r>
              <w:t>1740</w:t>
            </w:r>
          </w:p>
        </w:tc>
        <w:tc>
          <w:tcPr>
            <w:tcW w:w="964" w:type="dxa"/>
            <w:vMerge w:val="restart"/>
            <w:tcBorders>
              <w:top w:val="single" w:sz="4" w:space="0" w:color="auto"/>
              <w:left w:val="single" w:sz="4" w:space="0" w:color="auto"/>
              <w:right w:val="single" w:sz="4" w:space="0" w:color="auto"/>
            </w:tcBorders>
            <w:vAlign w:val="center"/>
          </w:tcPr>
          <w:p w:rsidR="00D84826" w:rsidRDefault="00D84826" w:rsidP="000018FA">
            <w:pPr>
              <w:pStyle w:val="TAC"/>
              <w:keepNext w:val="0"/>
            </w:pPr>
            <w:r>
              <w:t>5</w:t>
            </w:r>
          </w:p>
        </w:tc>
        <w:tc>
          <w:tcPr>
            <w:tcW w:w="960" w:type="dxa"/>
            <w:vMerge w:val="restart"/>
            <w:tcBorders>
              <w:top w:val="single" w:sz="4" w:space="0" w:color="auto"/>
              <w:left w:val="single" w:sz="4" w:space="0" w:color="auto"/>
              <w:right w:val="single" w:sz="4" w:space="0" w:color="auto"/>
            </w:tcBorders>
            <w:vAlign w:val="center"/>
          </w:tcPr>
          <w:p w:rsidR="00D84826" w:rsidRDefault="00D84826" w:rsidP="000018FA">
            <w:pPr>
              <w:pStyle w:val="TAC"/>
              <w:keepNext w:val="0"/>
            </w:pPr>
            <w:r>
              <w:t>25</w:t>
            </w:r>
          </w:p>
        </w:tc>
        <w:tc>
          <w:tcPr>
            <w:tcW w:w="960" w:type="dxa"/>
            <w:vMerge w:val="restart"/>
            <w:tcBorders>
              <w:top w:val="single" w:sz="4" w:space="0" w:color="auto"/>
              <w:left w:val="single" w:sz="4" w:space="0" w:color="auto"/>
              <w:right w:val="single" w:sz="4" w:space="0" w:color="auto"/>
            </w:tcBorders>
            <w:vAlign w:val="center"/>
          </w:tcPr>
          <w:p w:rsidR="00D84826" w:rsidRDefault="00D84826" w:rsidP="000018FA">
            <w:pPr>
              <w:pStyle w:val="TAC"/>
              <w:keepNext w:val="0"/>
              <w:rPr>
                <w:lang w:eastAsia="ja-JP"/>
              </w:rPr>
            </w:pPr>
            <w:r>
              <w:t>1835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eastAsia="ja-JP"/>
              </w:rPr>
            </w:pPr>
            <w:r>
              <w:t>26</w:t>
            </w:r>
          </w:p>
        </w:tc>
        <w:tc>
          <w:tcPr>
            <w:tcW w:w="828" w:type="dxa"/>
            <w:vMerge w:val="restart"/>
            <w:tcBorders>
              <w:top w:val="single" w:sz="4" w:space="0" w:color="auto"/>
              <w:left w:val="single" w:sz="4" w:space="0" w:color="auto"/>
              <w:right w:val="single" w:sz="4" w:space="0" w:color="auto"/>
            </w:tcBorders>
            <w:vAlign w:val="center"/>
          </w:tcPr>
          <w:p w:rsidR="00D84826" w:rsidRDefault="00D84826" w:rsidP="000018FA">
            <w:pPr>
              <w:pStyle w:val="TAC"/>
            </w:pPr>
            <w:r>
              <w:rPr>
                <w:rFonts w:hint="eastAsia"/>
                <w:lang w:eastAsia="ja-JP"/>
              </w:rPr>
              <w:t>FDD</w:t>
            </w:r>
          </w:p>
        </w:tc>
        <w:tc>
          <w:tcPr>
            <w:tcW w:w="1057" w:type="dxa"/>
            <w:vMerge w:val="restart"/>
            <w:tcBorders>
              <w:top w:val="single" w:sz="4" w:space="0" w:color="auto"/>
              <w:left w:val="single" w:sz="4" w:space="0" w:color="auto"/>
              <w:right w:val="single" w:sz="4" w:space="0" w:color="auto"/>
            </w:tcBorders>
          </w:tcPr>
          <w:p w:rsidR="00D84826" w:rsidRDefault="00D84826" w:rsidP="000018FA">
            <w:pPr>
              <w:pStyle w:val="TAC"/>
              <w:keepNext w:val="0"/>
              <w:rPr>
                <w:lang w:val="en-US" w:eastAsia="zh-CN"/>
              </w:rPr>
            </w:pPr>
            <w:r>
              <w:t>IMD2</w:t>
            </w:r>
            <w:r>
              <w:rPr>
                <w:rFonts w:hint="eastAsia"/>
                <w:vertAlign w:val="superscript"/>
                <w:lang w:val="en-US" w:eastAsia="zh-CN"/>
              </w:rPr>
              <w:t>4</w:t>
            </w:r>
          </w:p>
        </w:tc>
      </w:tr>
      <w:tr w:rsidR="00D84826" w:rsidTr="000018FA">
        <w:trPr>
          <w:trHeight w:val="113"/>
          <w:jc w:val="center"/>
        </w:trPr>
        <w:tc>
          <w:tcPr>
            <w:tcW w:w="2007" w:type="dxa"/>
            <w:vMerge/>
            <w:tcBorders>
              <w:left w:val="single" w:sz="4" w:space="0" w:color="auto"/>
              <w:right w:val="single" w:sz="4" w:space="0" w:color="auto"/>
            </w:tcBorders>
            <w:vAlign w:val="center"/>
          </w:tcPr>
          <w:p w:rsidR="00D84826" w:rsidRDefault="00D84826" w:rsidP="000018FA">
            <w:pPr>
              <w:pStyle w:val="TAC"/>
              <w:rPr>
                <w:lang w:val="en-US" w:eastAsia="zh-CN"/>
              </w:rPr>
            </w:pPr>
          </w:p>
        </w:tc>
        <w:tc>
          <w:tcPr>
            <w:tcW w:w="1146" w:type="dxa"/>
            <w:vMerge/>
            <w:tcBorders>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p>
        </w:tc>
        <w:tc>
          <w:tcPr>
            <w:tcW w:w="960" w:type="dxa"/>
            <w:vMerge/>
            <w:tcBorders>
              <w:left w:val="single" w:sz="4" w:space="0" w:color="auto"/>
              <w:bottom w:val="single" w:sz="4" w:space="0" w:color="auto"/>
              <w:right w:val="single" w:sz="4" w:space="0" w:color="auto"/>
            </w:tcBorders>
            <w:vAlign w:val="center"/>
          </w:tcPr>
          <w:p w:rsidR="00D84826" w:rsidRDefault="00D84826" w:rsidP="000018FA">
            <w:pPr>
              <w:pStyle w:val="TAC"/>
              <w:keepNext w:val="0"/>
              <w:rPr>
                <w:lang w:eastAsia="ja-JP"/>
              </w:rPr>
            </w:pPr>
          </w:p>
        </w:tc>
        <w:tc>
          <w:tcPr>
            <w:tcW w:w="964" w:type="dxa"/>
            <w:vMerge/>
            <w:tcBorders>
              <w:left w:val="single" w:sz="4" w:space="0" w:color="auto"/>
              <w:bottom w:val="single" w:sz="4" w:space="0" w:color="auto"/>
              <w:right w:val="single" w:sz="4" w:space="0" w:color="auto"/>
            </w:tcBorders>
            <w:vAlign w:val="center"/>
          </w:tcPr>
          <w:p w:rsidR="00D84826" w:rsidRDefault="00D84826" w:rsidP="000018FA">
            <w:pPr>
              <w:pStyle w:val="TAC"/>
              <w:keepNext w:val="0"/>
            </w:pPr>
          </w:p>
        </w:tc>
        <w:tc>
          <w:tcPr>
            <w:tcW w:w="960" w:type="dxa"/>
            <w:vMerge/>
            <w:tcBorders>
              <w:left w:val="single" w:sz="4" w:space="0" w:color="auto"/>
              <w:bottom w:val="single" w:sz="4" w:space="0" w:color="auto"/>
              <w:right w:val="single" w:sz="4" w:space="0" w:color="auto"/>
            </w:tcBorders>
            <w:vAlign w:val="center"/>
          </w:tcPr>
          <w:p w:rsidR="00D84826" w:rsidRDefault="00D84826" w:rsidP="000018FA">
            <w:pPr>
              <w:pStyle w:val="TAC"/>
              <w:keepNext w:val="0"/>
            </w:pPr>
          </w:p>
        </w:tc>
        <w:tc>
          <w:tcPr>
            <w:tcW w:w="960" w:type="dxa"/>
            <w:vMerge/>
            <w:tcBorders>
              <w:left w:val="single" w:sz="4" w:space="0" w:color="auto"/>
              <w:bottom w:val="single" w:sz="4" w:space="0" w:color="auto"/>
              <w:right w:val="single" w:sz="4" w:space="0" w:color="auto"/>
            </w:tcBorders>
            <w:vAlign w:val="center"/>
          </w:tcPr>
          <w:p w:rsidR="00D84826" w:rsidRDefault="00D84826" w:rsidP="000018FA">
            <w:pPr>
              <w:pStyle w:val="TAC"/>
              <w:keepNext w:val="0"/>
              <w:rPr>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eastAsia="ja-JP"/>
              </w:rPr>
            </w:pPr>
            <w:r>
              <w:t>28.7</w:t>
            </w:r>
            <w:r>
              <w:rPr>
                <w:vertAlign w:val="superscript"/>
              </w:rPr>
              <w:t>4</w:t>
            </w:r>
          </w:p>
        </w:tc>
        <w:tc>
          <w:tcPr>
            <w:tcW w:w="828" w:type="dxa"/>
            <w:vMerge/>
            <w:tcBorders>
              <w:left w:val="single" w:sz="4" w:space="0" w:color="auto"/>
              <w:bottom w:val="single" w:sz="4" w:space="0" w:color="auto"/>
              <w:right w:val="single" w:sz="4" w:space="0" w:color="auto"/>
            </w:tcBorders>
            <w:vAlign w:val="center"/>
          </w:tcPr>
          <w:p w:rsidR="00D84826" w:rsidRDefault="00D84826" w:rsidP="000018FA">
            <w:pPr>
              <w:pStyle w:val="TAC"/>
            </w:pPr>
          </w:p>
        </w:tc>
        <w:tc>
          <w:tcPr>
            <w:tcW w:w="1057" w:type="dxa"/>
            <w:vMerge/>
            <w:tcBorders>
              <w:left w:val="single" w:sz="4" w:space="0" w:color="auto"/>
              <w:bottom w:val="single" w:sz="4" w:space="0" w:color="auto"/>
              <w:right w:val="single" w:sz="4" w:space="0" w:color="auto"/>
            </w:tcBorders>
          </w:tcPr>
          <w:p w:rsidR="00D84826" w:rsidRDefault="00D84826" w:rsidP="000018FA">
            <w:pPr>
              <w:pStyle w:val="TAC"/>
              <w:keepNext w:val="0"/>
            </w:pPr>
          </w:p>
        </w:tc>
      </w:tr>
      <w:tr w:rsidR="00D84826" w:rsidTr="000018FA">
        <w:trPr>
          <w:trHeight w:val="113"/>
          <w:jc w:val="center"/>
        </w:trPr>
        <w:tc>
          <w:tcPr>
            <w:tcW w:w="2007" w:type="dxa"/>
            <w:vMerge/>
            <w:tcBorders>
              <w:left w:val="single" w:sz="4" w:space="0" w:color="auto"/>
              <w:right w:val="single" w:sz="4" w:space="0" w:color="auto"/>
            </w:tcBorders>
            <w:vAlign w:val="center"/>
          </w:tcPr>
          <w:p w:rsidR="00D84826" w:rsidRDefault="00D84826" w:rsidP="000018F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eastAsia="ja-JP"/>
              </w:rPr>
            </w:pPr>
            <w:r>
              <w:t>3575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eastAsia="ja-JP"/>
              </w:rPr>
            </w:pPr>
            <w:r>
              <w:t>3575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rsidR="00D84826" w:rsidRDefault="00D84826" w:rsidP="000018FA">
            <w:pPr>
              <w:pStyle w:val="TAC"/>
              <w:keepNext w:val="0"/>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jc w:val="center"/>
            </w:pPr>
            <w:r>
              <w:rPr>
                <w:rFonts w:ascii="Arial" w:hAnsi="Arial" w:hint="eastAsia"/>
                <w:sz w:val="18"/>
                <w:lang w:eastAsia="ja-JP"/>
              </w:rPr>
              <w:t>N/A</w:t>
            </w:r>
          </w:p>
        </w:tc>
      </w:tr>
      <w:tr w:rsidR="00D84826" w:rsidTr="000018FA">
        <w:trPr>
          <w:trHeight w:val="113"/>
          <w:jc w:val="center"/>
        </w:trPr>
        <w:tc>
          <w:tcPr>
            <w:tcW w:w="2007" w:type="dxa"/>
            <w:vMerge/>
            <w:tcBorders>
              <w:left w:val="single" w:sz="4" w:space="0" w:color="auto"/>
              <w:right w:val="single" w:sz="4" w:space="0" w:color="auto"/>
            </w:tcBorders>
            <w:vAlign w:val="center"/>
          </w:tcPr>
          <w:p w:rsidR="00D84826" w:rsidRDefault="00D84826" w:rsidP="000018FA">
            <w:pPr>
              <w:pStyle w:val="TAC"/>
              <w:rPr>
                <w:lang w:val="en-US" w:eastAsia="zh-CN"/>
              </w:rPr>
            </w:pPr>
          </w:p>
        </w:tc>
        <w:tc>
          <w:tcPr>
            <w:tcW w:w="1146" w:type="dxa"/>
            <w:vMerge w:val="restart"/>
            <w:tcBorders>
              <w:top w:val="single" w:sz="4" w:space="0" w:color="auto"/>
              <w:left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n3</w:t>
            </w:r>
          </w:p>
        </w:tc>
        <w:tc>
          <w:tcPr>
            <w:tcW w:w="960" w:type="dxa"/>
            <w:vMerge w:val="restart"/>
            <w:tcBorders>
              <w:top w:val="single" w:sz="4" w:space="0" w:color="auto"/>
              <w:left w:val="single" w:sz="4" w:space="0" w:color="auto"/>
              <w:right w:val="single" w:sz="4" w:space="0" w:color="auto"/>
            </w:tcBorders>
            <w:vAlign w:val="center"/>
          </w:tcPr>
          <w:p w:rsidR="00D84826" w:rsidRDefault="00D84826" w:rsidP="000018FA">
            <w:pPr>
              <w:pStyle w:val="TAC"/>
              <w:keepNext w:val="0"/>
              <w:rPr>
                <w:lang w:eastAsia="ja-JP"/>
              </w:rPr>
            </w:pPr>
            <w:r>
              <w:t>1765</w:t>
            </w:r>
          </w:p>
        </w:tc>
        <w:tc>
          <w:tcPr>
            <w:tcW w:w="964" w:type="dxa"/>
            <w:vMerge w:val="restart"/>
            <w:tcBorders>
              <w:top w:val="single" w:sz="4" w:space="0" w:color="auto"/>
              <w:left w:val="single" w:sz="4" w:space="0" w:color="auto"/>
              <w:right w:val="single" w:sz="4" w:space="0" w:color="auto"/>
            </w:tcBorders>
            <w:vAlign w:val="center"/>
          </w:tcPr>
          <w:p w:rsidR="00D84826" w:rsidRDefault="00D84826" w:rsidP="000018FA">
            <w:pPr>
              <w:pStyle w:val="TAC"/>
              <w:keepNext w:val="0"/>
            </w:pPr>
            <w:r>
              <w:t>5</w:t>
            </w:r>
          </w:p>
        </w:tc>
        <w:tc>
          <w:tcPr>
            <w:tcW w:w="960" w:type="dxa"/>
            <w:vMerge w:val="restart"/>
            <w:tcBorders>
              <w:top w:val="single" w:sz="4" w:space="0" w:color="auto"/>
              <w:left w:val="single" w:sz="4" w:space="0" w:color="auto"/>
              <w:right w:val="single" w:sz="4" w:space="0" w:color="auto"/>
            </w:tcBorders>
            <w:vAlign w:val="center"/>
          </w:tcPr>
          <w:p w:rsidR="00D84826" w:rsidRDefault="00D84826" w:rsidP="000018FA">
            <w:pPr>
              <w:pStyle w:val="TAC"/>
              <w:keepNext w:val="0"/>
            </w:pPr>
            <w:r>
              <w:t>25</w:t>
            </w:r>
          </w:p>
        </w:tc>
        <w:tc>
          <w:tcPr>
            <w:tcW w:w="960" w:type="dxa"/>
            <w:vMerge w:val="restart"/>
            <w:tcBorders>
              <w:top w:val="single" w:sz="4" w:space="0" w:color="auto"/>
              <w:left w:val="single" w:sz="4" w:space="0" w:color="auto"/>
              <w:right w:val="single" w:sz="4" w:space="0" w:color="auto"/>
            </w:tcBorders>
            <w:vAlign w:val="center"/>
          </w:tcPr>
          <w:p w:rsidR="00D84826" w:rsidRDefault="00D84826" w:rsidP="000018FA">
            <w:pPr>
              <w:pStyle w:val="TAC"/>
              <w:keepNext w:val="0"/>
              <w:rPr>
                <w:lang w:eastAsia="ja-JP"/>
              </w:rPr>
            </w:pPr>
            <w:r>
              <w:t>1860</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eastAsia="ja-JP"/>
              </w:rPr>
            </w:pPr>
            <w:r>
              <w:t>8.0</w:t>
            </w:r>
          </w:p>
        </w:tc>
        <w:tc>
          <w:tcPr>
            <w:tcW w:w="828" w:type="dxa"/>
            <w:vMerge w:val="restart"/>
            <w:tcBorders>
              <w:top w:val="single" w:sz="4" w:space="0" w:color="auto"/>
              <w:left w:val="single" w:sz="4" w:space="0" w:color="auto"/>
              <w:right w:val="single" w:sz="4" w:space="0" w:color="auto"/>
            </w:tcBorders>
            <w:vAlign w:val="center"/>
          </w:tcPr>
          <w:p w:rsidR="00D84826" w:rsidRDefault="00D84826" w:rsidP="000018FA">
            <w:pPr>
              <w:pStyle w:val="TAC"/>
            </w:pPr>
            <w:r>
              <w:rPr>
                <w:rFonts w:hint="eastAsia"/>
                <w:lang w:eastAsia="ja-JP"/>
              </w:rPr>
              <w:t>FDD</w:t>
            </w:r>
          </w:p>
        </w:tc>
        <w:tc>
          <w:tcPr>
            <w:tcW w:w="1057" w:type="dxa"/>
            <w:vMerge w:val="restart"/>
            <w:tcBorders>
              <w:top w:val="single" w:sz="4" w:space="0" w:color="auto"/>
              <w:left w:val="single" w:sz="4" w:space="0" w:color="auto"/>
              <w:right w:val="single" w:sz="4" w:space="0" w:color="auto"/>
            </w:tcBorders>
          </w:tcPr>
          <w:p w:rsidR="00D84826" w:rsidRDefault="00D84826" w:rsidP="000018FA">
            <w:pPr>
              <w:pStyle w:val="TAC"/>
              <w:keepNext w:val="0"/>
              <w:rPr>
                <w:lang w:val="en-US" w:eastAsia="zh-CN"/>
              </w:rPr>
            </w:pPr>
            <w:r>
              <w:t>IMD4</w:t>
            </w:r>
            <w:r>
              <w:rPr>
                <w:rFonts w:hint="eastAsia"/>
                <w:vertAlign w:val="superscript"/>
                <w:lang w:val="en-US" w:eastAsia="zh-CN"/>
              </w:rPr>
              <w:t>4</w:t>
            </w:r>
          </w:p>
        </w:tc>
      </w:tr>
      <w:tr w:rsidR="00D84826" w:rsidTr="000018FA">
        <w:trPr>
          <w:trHeight w:val="113"/>
          <w:jc w:val="center"/>
        </w:trPr>
        <w:tc>
          <w:tcPr>
            <w:tcW w:w="2007" w:type="dxa"/>
            <w:vMerge/>
            <w:tcBorders>
              <w:left w:val="single" w:sz="4" w:space="0" w:color="auto"/>
              <w:right w:val="single" w:sz="4" w:space="0" w:color="auto"/>
            </w:tcBorders>
            <w:vAlign w:val="center"/>
          </w:tcPr>
          <w:p w:rsidR="00D84826" w:rsidRDefault="00D84826" w:rsidP="000018FA">
            <w:pPr>
              <w:pStyle w:val="TAC"/>
              <w:rPr>
                <w:lang w:val="en-US" w:eastAsia="zh-CN"/>
              </w:rPr>
            </w:pPr>
          </w:p>
        </w:tc>
        <w:tc>
          <w:tcPr>
            <w:tcW w:w="1146" w:type="dxa"/>
            <w:vMerge/>
            <w:tcBorders>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p>
        </w:tc>
        <w:tc>
          <w:tcPr>
            <w:tcW w:w="960" w:type="dxa"/>
            <w:vMerge/>
            <w:tcBorders>
              <w:left w:val="single" w:sz="4" w:space="0" w:color="auto"/>
              <w:bottom w:val="single" w:sz="4" w:space="0" w:color="auto"/>
              <w:right w:val="single" w:sz="4" w:space="0" w:color="auto"/>
            </w:tcBorders>
            <w:vAlign w:val="center"/>
          </w:tcPr>
          <w:p w:rsidR="00D84826" w:rsidRDefault="00D84826" w:rsidP="000018FA">
            <w:pPr>
              <w:pStyle w:val="TAC"/>
              <w:keepNext w:val="0"/>
              <w:rPr>
                <w:lang w:eastAsia="ja-JP"/>
              </w:rPr>
            </w:pPr>
          </w:p>
        </w:tc>
        <w:tc>
          <w:tcPr>
            <w:tcW w:w="964" w:type="dxa"/>
            <w:vMerge/>
            <w:tcBorders>
              <w:left w:val="single" w:sz="4" w:space="0" w:color="auto"/>
              <w:bottom w:val="single" w:sz="4" w:space="0" w:color="auto"/>
              <w:right w:val="single" w:sz="4" w:space="0" w:color="auto"/>
            </w:tcBorders>
            <w:vAlign w:val="center"/>
          </w:tcPr>
          <w:p w:rsidR="00D84826" w:rsidRDefault="00D84826" w:rsidP="000018FA">
            <w:pPr>
              <w:pStyle w:val="TAC"/>
              <w:keepNext w:val="0"/>
            </w:pPr>
          </w:p>
        </w:tc>
        <w:tc>
          <w:tcPr>
            <w:tcW w:w="960" w:type="dxa"/>
            <w:vMerge/>
            <w:tcBorders>
              <w:left w:val="single" w:sz="4" w:space="0" w:color="auto"/>
              <w:bottom w:val="single" w:sz="4" w:space="0" w:color="auto"/>
              <w:right w:val="single" w:sz="4" w:space="0" w:color="auto"/>
            </w:tcBorders>
            <w:vAlign w:val="center"/>
          </w:tcPr>
          <w:p w:rsidR="00D84826" w:rsidRDefault="00D84826" w:rsidP="000018FA">
            <w:pPr>
              <w:pStyle w:val="TAC"/>
              <w:keepNext w:val="0"/>
            </w:pPr>
          </w:p>
        </w:tc>
        <w:tc>
          <w:tcPr>
            <w:tcW w:w="960" w:type="dxa"/>
            <w:vMerge/>
            <w:tcBorders>
              <w:left w:val="single" w:sz="4" w:space="0" w:color="auto"/>
              <w:bottom w:val="single" w:sz="4" w:space="0" w:color="auto"/>
              <w:right w:val="single" w:sz="4" w:space="0" w:color="auto"/>
            </w:tcBorders>
            <w:vAlign w:val="center"/>
          </w:tcPr>
          <w:p w:rsidR="00D84826" w:rsidRDefault="00D84826" w:rsidP="000018FA">
            <w:pPr>
              <w:pStyle w:val="TAC"/>
              <w:keepNext w:val="0"/>
              <w:rPr>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eastAsia="ja-JP"/>
              </w:rPr>
            </w:pPr>
            <w:r>
              <w:t>10.7</w:t>
            </w:r>
            <w:r>
              <w:rPr>
                <w:vertAlign w:val="superscript"/>
              </w:rPr>
              <w:t>4</w:t>
            </w:r>
          </w:p>
        </w:tc>
        <w:tc>
          <w:tcPr>
            <w:tcW w:w="828" w:type="dxa"/>
            <w:vMerge/>
            <w:tcBorders>
              <w:left w:val="single" w:sz="4" w:space="0" w:color="auto"/>
              <w:bottom w:val="single" w:sz="4" w:space="0" w:color="auto"/>
              <w:right w:val="single" w:sz="4" w:space="0" w:color="auto"/>
            </w:tcBorders>
            <w:vAlign w:val="center"/>
          </w:tcPr>
          <w:p w:rsidR="00D84826" w:rsidRDefault="00D84826" w:rsidP="000018FA">
            <w:pPr>
              <w:pStyle w:val="TAC"/>
            </w:pPr>
          </w:p>
        </w:tc>
        <w:tc>
          <w:tcPr>
            <w:tcW w:w="1057" w:type="dxa"/>
            <w:vMerge/>
            <w:tcBorders>
              <w:left w:val="single" w:sz="4" w:space="0" w:color="auto"/>
              <w:bottom w:val="single" w:sz="4" w:space="0" w:color="auto"/>
              <w:right w:val="single" w:sz="4" w:space="0" w:color="auto"/>
            </w:tcBorders>
          </w:tcPr>
          <w:p w:rsidR="00D84826" w:rsidRDefault="00D84826" w:rsidP="000018FA">
            <w:pPr>
              <w:pStyle w:val="TAC"/>
              <w:keepNext w:val="0"/>
            </w:pPr>
          </w:p>
        </w:tc>
      </w:tr>
      <w:tr w:rsidR="00D84826" w:rsidTr="000018FA">
        <w:trPr>
          <w:trHeight w:val="113"/>
          <w:jc w:val="center"/>
        </w:trPr>
        <w:tc>
          <w:tcPr>
            <w:tcW w:w="2007" w:type="dxa"/>
            <w:vMerge/>
            <w:tcBorders>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eastAsia="ja-JP"/>
              </w:rPr>
            </w:pPr>
            <w:r>
              <w:t>3435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eastAsia="ja-JP"/>
              </w:rPr>
            </w:pPr>
            <w:r>
              <w:t>3435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rsidR="00D84826" w:rsidRDefault="00D84826" w:rsidP="000018FA">
            <w:pPr>
              <w:pStyle w:val="TAC"/>
              <w:keepNext w:val="0"/>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0018FA">
            <w:pPr>
              <w:pStyle w:val="TAC"/>
            </w:pPr>
            <w:r>
              <w:t>N/A</w:t>
            </w:r>
          </w:p>
        </w:tc>
      </w:tr>
      <w:tr w:rsidR="00D84826" w:rsidTr="000018FA">
        <w:trPr>
          <w:trHeight w:val="113"/>
          <w:jc w:val="center"/>
        </w:trPr>
        <w:tc>
          <w:tcPr>
            <w:tcW w:w="2007" w:type="dxa"/>
            <w:vMerge w:val="restart"/>
            <w:tcBorders>
              <w:top w:val="single" w:sz="4" w:space="0" w:color="auto"/>
              <w:left w:val="single" w:sz="4" w:space="0" w:color="auto"/>
              <w:right w:val="single" w:sz="4" w:space="0" w:color="auto"/>
            </w:tcBorders>
            <w:vAlign w:val="center"/>
          </w:tcPr>
          <w:p w:rsidR="00D84826" w:rsidRDefault="00D84826" w:rsidP="000018FA">
            <w:pPr>
              <w:pStyle w:val="TAC"/>
              <w:rPr>
                <w:lang w:eastAsia="ja-JP"/>
              </w:rPr>
            </w:pPr>
            <w:r>
              <w:rPr>
                <w:lang w:val="en-US" w:eastAsia="zh-CN"/>
              </w:rPr>
              <w:t>CA</w:t>
            </w:r>
            <w:r>
              <w:rPr>
                <w:lang w:eastAsia="ja-JP"/>
              </w:rPr>
              <w:t>_</w:t>
            </w:r>
            <w:r>
              <w:rPr>
                <w:lang w:val="en-US" w:eastAsia="zh-CN"/>
              </w:rPr>
              <w:t>n</w:t>
            </w:r>
            <w:r>
              <w:rPr>
                <w:lang w:eastAsia="ja-JP"/>
              </w:rPr>
              <w:t>3A-n78A</w:t>
            </w:r>
          </w:p>
          <w:p w:rsidR="00D84826" w:rsidRDefault="00D84826" w:rsidP="000018FA">
            <w:pPr>
              <w:pStyle w:val="TAC"/>
              <w:rPr>
                <w:lang w:val="en-US" w:eastAsia="zh-CN"/>
              </w:rPr>
            </w:pPr>
            <w:r>
              <w:rPr>
                <w:rFonts w:hint="eastAsia"/>
                <w:lang w:val="en-US" w:eastAsia="zh-CN"/>
              </w:rPr>
              <w:t>CA_n3A-n78C</w:t>
            </w:r>
          </w:p>
          <w:p w:rsidR="00D84826" w:rsidRDefault="00D84826" w:rsidP="000018FA">
            <w:pPr>
              <w:pStyle w:val="TAC"/>
              <w:rPr>
                <w:lang w:val="en-US"/>
              </w:rPr>
            </w:pPr>
            <w:r>
              <w:rPr>
                <w:lang w:val="en-US"/>
              </w:rPr>
              <w:t>CA_n3A-n78(2A)</w:t>
            </w:r>
          </w:p>
          <w:p w:rsidR="00D84826" w:rsidRDefault="00D84826" w:rsidP="000018FA">
            <w:pPr>
              <w:pStyle w:val="TAC"/>
            </w:pPr>
          </w:p>
        </w:tc>
        <w:tc>
          <w:tcPr>
            <w:tcW w:w="1146"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n</w:t>
            </w:r>
            <w:r>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ja-JP"/>
              </w:rPr>
              <w:t>1740</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ja-JP"/>
              </w:rPr>
              <w:t>1835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pPr>
            <w:r>
              <w:t>IMD2</w:t>
            </w:r>
            <w:r>
              <w:rPr>
                <w:vertAlign w:val="superscript"/>
              </w:rPr>
              <w:t>4</w:t>
            </w:r>
          </w:p>
        </w:tc>
      </w:tr>
      <w:tr w:rsidR="00D84826" w:rsidTr="000018FA">
        <w:trPr>
          <w:trHeight w:val="112"/>
          <w:jc w:val="center"/>
        </w:trPr>
        <w:tc>
          <w:tcPr>
            <w:tcW w:w="2007" w:type="dxa"/>
            <w:vMerge/>
            <w:tcBorders>
              <w:left w:val="single" w:sz="4" w:space="0" w:color="auto"/>
              <w:right w:val="single" w:sz="4" w:space="0" w:color="auto"/>
            </w:tcBorders>
            <w:vAlign w:val="center"/>
          </w:tcPr>
          <w:p w:rsidR="00D84826" w:rsidRDefault="00D84826" w:rsidP="000018FA">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ja-JP"/>
              </w:rPr>
            </w:pPr>
            <w:r>
              <w:rPr>
                <w:lang w:eastAsia="ja-JP"/>
              </w:rPr>
              <w:t>28.7</w:t>
            </w:r>
            <w:r>
              <w:rPr>
                <w:vertAlign w:val="superscript"/>
              </w:rPr>
              <w:t>5</w:t>
            </w:r>
          </w:p>
        </w:tc>
        <w:tc>
          <w:tcPr>
            <w:tcW w:w="828" w:type="dxa"/>
            <w:vMerge/>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pPr>
          </w:p>
        </w:tc>
      </w:tr>
      <w:tr w:rsidR="00D84826" w:rsidTr="000018FA">
        <w:trPr>
          <w:trHeight w:val="20"/>
          <w:jc w:val="center"/>
        </w:trPr>
        <w:tc>
          <w:tcPr>
            <w:tcW w:w="2007" w:type="dxa"/>
            <w:vMerge/>
            <w:tcBorders>
              <w:left w:val="single" w:sz="4" w:space="0" w:color="auto"/>
              <w:right w:val="single" w:sz="4" w:space="0" w:color="auto"/>
            </w:tcBorders>
            <w:vAlign w:val="center"/>
          </w:tcPr>
          <w:p w:rsidR="00D84826" w:rsidRDefault="00D84826" w:rsidP="000018F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ja-JP"/>
              </w:rPr>
            </w:pPr>
            <w:r>
              <w:rPr>
                <w:lang w:eastAsia="ja-JP"/>
              </w:rPr>
              <w:t>N/A</w:t>
            </w:r>
          </w:p>
        </w:tc>
      </w:tr>
      <w:tr w:rsidR="00D84826" w:rsidTr="000018FA">
        <w:trPr>
          <w:trHeight w:val="113"/>
          <w:jc w:val="center"/>
        </w:trPr>
        <w:tc>
          <w:tcPr>
            <w:tcW w:w="2007" w:type="dxa"/>
            <w:vMerge/>
            <w:tcBorders>
              <w:left w:val="single" w:sz="4" w:space="0" w:color="auto"/>
              <w:right w:val="single" w:sz="4" w:space="0" w:color="auto"/>
            </w:tcBorders>
            <w:vAlign w:val="center"/>
          </w:tcPr>
          <w:p w:rsidR="00D84826" w:rsidRDefault="00D84826" w:rsidP="000018FA">
            <w:pPr>
              <w:pStyle w:val="TAC"/>
            </w:pPr>
          </w:p>
        </w:tc>
        <w:tc>
          <w:tcPr>
            <w:tcW w:w="1146"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n</w:t>
            </w:r>
            <w:r>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ja-JP"/>
              </w:rPr>
              <w:t>1765</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pPr>
            <w:r>
              <w:t>IMD4</w:t>
            </w:r>
            <w:r>
              <w:rPr>
                <w:vertAlign w:val="superscript"/>
              </w:rPr>
              <w:t>4</w:t>
            </w:r>
          </w:p>
        </w:tc>
      </w:tr>
      <w:tr w:rsidR="00D84826" w:rsidTr="000018FA">
        <w:trPr>
          <w:trHeight w:val="112"/>
          <w:jc w:val="center"/>
        </w:trPr>
        <w:tc>
          <w:tcPr>
            <w:tcW w:w="2007" w:type="dxa"/>
            <w:vMerge/>
            <w:tcBorders>
              <w:left w:val="single" w:sz="4" w:space="0" w:color="auto"/>
              <w:right w:val="single" w:sz="4" w:space="0" w:color="auto"/>
            </w:tcBorders>
            <w:vAlign w:val="center"/>
          </w:tcPr>
          <w:p w:rsidR="00D84826" w:rsidRDefault="00D84826" w:rsidP="000018FA">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ja-JP"/>
              </w:rPr>
            </w:pPr>
            <w:r>
              <w:rPr>
                <w:lang w:eastAsia="ja-JP"/>
              </w:rPr>
              <w:t>10.7</w:t>
            </w:r>
            <w:r>
              <w:rPr>
                <w:vertAlign w:val="superscript"/>
              </w:rPr>
              <w:t>5</w:t>
            </w:r>
          </w:p>
        </w:tc>
        <w:tc>
          <w:tcPr>
            <w:tcW w:w="828" w:type="dxa"/>
            <w:vMerge/>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pPr>
          </w:p>
        </w:tc>
      </w:tr>
      <w:tr w:rsidR="00D84826" w:rsidTr="000018FA">
        <w:trPr>
          <w:trHeight w:val="112"/>
          <w:jc w:val="center"/>
        </w:trPr>
        <w:tc>
          <w:tcPr>
            <w:tcW w:w="2007" w:type="dxa"/>
            <w:vMerge/>
            <w:tcBorders>
              <w:left w:val="single" w:sz="4" w:space="0" w:color="auto"/>
              <w:bottom w:val="single" w:sz="4" w:space="0" w:color="auto"/>
              <w:right w:val="single" w:sz="4" w:space="0" w:color="auto"/>
            </w:tcBorders>
            <w:vAlign w:val="center"/>
          </w:tcPr>
          <w:p w:rsidR="00D84826" w:rsidRDefault="00D84826" w:rsidP="000018F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ja-JP"/>
              </w:rPr>
            </w:pPr>
            <w:r>
              <w:rPr>
                <w:lang w:eastAsia="ja-JP"/>
              </w:rPr>
              <w:t>N/A</w:t>
            </w:r>
          </w:p>
        </w:tc>
      </w:tr>
      <w:tr w:rsidR="00D84826" w:rsidTr="000018FA">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ins w:id="335" w:author="Huawei" w:date="2020-08-07T11:56:00Z"/>
                <w:lang w:val="en-US" w:eastAsia="zh-CN"/>
              </w:rPr>
            </w:pPr>
            <w:r>
              <w:rPr>
                <w:rFonts w:hint="eastAsia"/>
                <w:lang w:val="en-US" w:eastAsia="zh-CN"/>
              </w:rPr>
              <w:t>CA_n</w:t>
            </w:r>
            <w:r>
              <w:rPr>
                <w:lang w:val="en-US" w:eastAsia="zh-CN"/>
              </w:rPr>
              <w:t>5</w:t>
            </w:r>
            <w:r>
              <w:rPr>
                <w:rFonts w:hint="eastAsia"/>
                <w:lang w:val="en-US" w:eastAsia="zh-CN"/>
              </w:rPr>
              <w:t>A-n</w:t>
            </w:r>
            <w:r>
              <w:rPr>
                <w:lang w:val="en-US" w:eastAsia="zh-CN"/>
              </w:rPr>
              <w:t>66</w:t>
            </w:r>
            <w:r>
              <w:rPr>
                <w:rFonts w:hint="eastAsia"/>
                <w:lang w:val="en-US" w:eastAsia="zh-CN"/>
              </w:rPr>
              <w:t>A</w:t>
            </w:r>
          </w:p>
          <w:p w:rsidR="00CD2568" w:rsidRDefault="00CD2568" w:rsidP="00CD2568">
            <w:pPr>
              <w:pStyle w:val="TAC"/>
              <w:rPr>
                <w:lang w:val="en-US" w:eastAsia="zh-CN"/>
              </w:rPr>
            </w:pPr>
            <w:ins w:id="336" w:author="Huawei" w:date="2020-08-07T11:56:00Z">
              <w:r>
                <w:rPr>
                  <w:rFonts w:hint="eastAsia"/>
                  <w:lang w:val="en-US" w:eastAsia="zh-CN"/>
                </w:rPr>
                <w:t>CA_n</w:t>
              </w:r>
              <w:r>
                <w:rPr>
                  <w:lang w:val="en-US" w:eastAsia="zh-CN"/>
                </w:rPr>
                <w:t>5</w:t>
              </w:r>
              <w:r>
                <w:rPr>
                  <w:rFonts w:hint="eastAsia"/>
                  <w:lang w:val="en-US" w:eastAsia="zh-CN"/>
                </w:rPr>
                <w:t>A-n</w:t>
              </w:r>
              <w:r>
                <w:rPr>
                  <w:lang w:val="en-US" w:eastAsia="zh-CN"/>
                </w:rPr>
                <w:t>66(2</w:t>
              </w:r>
              <w:r>
                <w:rPr>
                  <w:rFonts w:hint="eastAsia"/>
                  <w:lang w:val="en-US" w:eastAsia="zh-CN"/>
                </w:rPr>
                <w:t>A</w:t>
              </w:r>
              <w:r>
                <w:rPr>
                  <w:lang w:val="en-US" w:eastAsia="zh-CN"/>
                </w:rPr>
                <w:t>)</w:t>
              </w:r>
            </w:ins>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0018FA">
            <w:pPr>
              <w:pStyle w:val="TAC"/>
              <w:rPr>
                <w:lang w:eastAsia="zh-CN"/>
              </w:rPr>
            </w:pPr>
            <w:r>
              <w:rPr>
                <w:rFonts w:cs="Arial"/>
                <w:lang w:eastAsia="ko-KR"/>
              </w:rPr>
              <w:t>IMD2</w:t>
            </w:r>
            <w:r>
              <w:rPr>
                <w:rFonts w:cs="Arial"/>
                <w:vertAlign w:val="superscript"/>
                <w:lang w:eastAsia="ko-KR"/>
              </w:rPr>
              <w:t>4</w:t>
            </w:r>
          </w:p>
        </w:tc>
      </w:tr>
      <w:tr w:rsidR="00D84826" w:rsidTr="000018FA">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0018FA">
            <w:pPr>
              <w:pStyle w:val="TAC"/>
              <w:rPr>
                <w:lang w:eastAsia="zh-CN"/>
              </w:rPr>
            </w:pPr>
            <w:r>
              <w:rPr>
                <w:lang w:eastAsia="ja-JP"/>
              </w:rPr>
              <w:t>N/A</w:t>
            </w:r>
          </w:p>
        </w:tc>
      </w:tr>
      <w:tr w:rsidR="00D84826" w:rsidTr="000018FA">
        <w:trPr>
          <w:trHeight w:val="112"/>
          <w:jc w:val="center"/>
        </w:trPr>
        <w:tc>
          <w:tcPr>
            <w:tcW w:w="2007" w:type="dxa"/>
            <w:vMerge w:val="restart"/>
            <w:tcBorders>
              <w:top w:val="single" w:sz="4" w:space="0" w:color="auto"/>
              <w:left w:val="single" w:sz="4" w:space="0" w:color="auto"/>
              <w:right w:val="single" w:sz="4" w:space="0" w:color="auto"/>
            </w:tcBorders>
            <w:vAlign w:val="center"/>
          </w:tcPr>
          <w:p w:rsidR="00D84826" w:rsidRDefault="00D84826" w:rsidP="000018FA">
            <w:pPr>
              <w:pStyle w:val="TAC"/>
              <w:keepNext w:val="0"/>
              <w:rPr>
                <w:lang w:val="en-US" w:eastAsia="zh-CN"/>
              </w:rPr>
            </w:pPr>
            <w:r>
              <w:rPr>
                <w:szCs w:val="18"/>
              </w:rPr>
              <w:t>CA_n</w:t>
            </w:r>
            <w:r>
              <w:rPr>
                <w:rFonts w:hint="eastAsia"/>
                <w:szCs w:val="18"/>
              </w:rPr>
              <w:t>5A</w:t>
            </w:r>
            <w:r>
              <w:rPr>
                <w:rFonts w:hint="eastAsia"/>
                <w:szCs w:val="18"/>
                <w:lang w:val="en-US" w:eastAsia="zh-CN"/>
              </w:rPr>
              <w:t>-</w:t>
            </w:r>
            <w:r>
              <w:rPr>
                <w:rFonts w:hint="eastAsia"/>
                <w:szCs w:val="18"/>
              </w:rPr>
              <w:t>n7</w:t>
            </w:r>
            <w:r>
              <w:rPr>
                <w:szCs w:val="18"/>
              </w:rPr>
              <w:t>7A</w:t>
            </w: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val="en-US" w:eastAsia="zh-CN"/>
              </w:rPr>
            </w:pPr>
            <w:r>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val="en-US" w:eastAsia="zh-CN"/>
              </w:rPr>
            </w:pPr>
            <w:r>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eastAsia="zh-CN"/>
              </w:rPr>
            </w:pPr>
            <w:r>
              <w:rPr>
                <w:rFonts w:hint="eastAsia"/>
                <w:szCs w:val="18"/>
              </w:rPr>
              <w:t>IMD4</w:t>
            </w:r>
          </w:p>
        </w:tc>
      </w:tr>
      <w:tr w:rsidR="00D84826" w:rsidTr="000018FA">
        <w:trPr>
          <w:trHeight w:val="112"/>
          <w:jc w:val="center"/>
        </w:trPr>
        <w:tc>
          <w:tcPr>
            <w:tcW w:w="2007" w:type="dxa"/>
            <w:vMerge/>
            <w:tcBorders>
              <w:left w:val="single" w:sz="4" w:space="0" w:color="auto"/>
              <w:right w:val="single" w:sz="4" w:space="0" w:color="auto"/>
            </w:tcBorders>
            <w:vAlign w:val="center"/>
          </w:tcPr>
          <w:p w:rsidR="00D84826" w:rsidRDefault="00D84826" w:rsidP="000018FA">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val="en-US" w:eastAsia="zh-CN"/>
              </w:rPr>
            </w:pPr>
            <w:r>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val="en-US" w:eastAsia="zh-CN"/>
              </w:rPr>
            </w:pPr>
            <w:r>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val="en-US" w:eastAsia="zh-CN"/>
              </w:rPr>
            </w:pPr>
            <w:r>
              <w:rPr>
                <w:rFonts w:hint="eastAsia"/>
                <w:szCs w:val="18"/>
              </w:rPr>
              <w:t>5</w:t>
            </w:r>
            <w:r>
              <w:rPr>
                <w:szCs w:val="18"/>
              </w:rPr>
              <w:t>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val="en-US" w:eastAsia="zh-CN"/>
              </w:rPr>
            </w:pPr>
            <w:r>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eastAsia="zh-CN"/>
              </w:rPr>
            </w:pPr>
            <w:r>
              <w:rPr>
                <w:rFonts w:hint="eastAsia"/>
                <w:szCs w:val="18"/>
              </w:rPr>
              <w:t>N/A</w:t>
            </w:r>
          </w:p>
        </w:tc>
      </w:tr>
      <w:tr w:rsidR="00D84826" w:rsidTr="000018FA">
        <w:trPr>
          <w:trHeight w:val="112"/>
          <w:jc w:val="center"/>
        </w:trPr>
        <w:tc>
          <w:tcPr>
            <w:tcW w:w="2007" w:type="dxa"/>
            <w:vMerge/>
            <w:tcBorders>
              <w:left w:val="single" w:sz="4" w:space="0" w:color="auto"/>
              <w:right w:val="single" w:sz="4" w:space="0" w:color="auto"/>
            </w:tcBorders>
            <w:vAlign w:val="center"/>
          </w:tcPr>
          <w:p w:rsidR="00D84826" w:rsidRDefault="00D84826" w:rsidP="000018FA">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rsidR="00D84826" w:rsidRDefault="00D84826" w:rsidP="000018FA">
            <w:pPr>
              <w:pStyle w:val="TAC"/>
              <w:keepNext w:val="0"/>
              <w:rPr>
                <w:lang w:val="en-US" w:eastAsia="zh-CN"/>
              </w:rPr>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eastAsia="zh-CN"/>
              </w:rPr>
            </w:pPr>
            <w:r>
              <w:rPr>
                <w:rFonts w:hint="eastAsia"/>
                <w:szCs w:val="18"/>
              </w:rPr>
              <w:t>IMD5</w:t>
            </w:r>
          </w:p>
        </w:tc>
      </w:tr>
      <w:tr w:rsidR="00D84826" w:rsidTr="000018FA">
        <w:trPr>
          <w:trHeight w:val="112"/>
          <w:jc w:val="center"/>
        </w:trPr>
        <w:tc>
          <w:tcPr>
            <w:tcW w:w="2007" w:type="dxa"/>
            <w:vMerge/>
            <w:tcBorders>
              <w:left w:val="single" w:sz="4" w:space="0" w:color="auto"/>
              <w:bottom w:val="single" w:sz="4" w:space="0" w:color="auto"/>
              <w:right w:val="single" w:sz="4" w:space="0" w:color="auto"/>
            </w:tcBorders>
            <w:vAlign w:val="center"/>
          </w:tcPr>
          <w:p w:rsidR="00D84826" w:rsidRDefault="00D84826" w:rsidP="000018FA">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val="en-US" w:eastAsia="zh-CN"/>
              </w:rPr>
            </w:pPr>
            <w:r>
              <w:rPr>
                <w:szCs w:val="18"/>
              </w:rPr>
              <w:t>3600</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tcPr>
          <w:p w:rsidR="00D84826" w:rsidRDefault="00D84826" w:rsidP="000018FA">
            <w:pPr>
              <w:pStyle w:val="TAC"/>
              <w:keepNext w:val="0"/>
              <w:rPr>
                <w:lang w:val="en-US" w:eastAsia="zh-CN"/>
              </w:rPr>
            </w:pPr>
            <w:r>
              <w:rPr>
                <w:szCs w:val="18"/>
              </w:rPr>
              <w:t>3600</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eastAsia="zh-CN"/>
              </w:rPr>
            </w:pPr>
            <w:r>
              <w:rPr>
                <w:rFonts w:hint="eastAsia"/>
                <w:szCs w:val="18"/>
              </w:rPr>
              <w:t>N/A</w:t>
            </w:r>
          </w:p>
        </w:tc>
      </w:tr>
      <w:tr w:rsidR="00D84826" w:rsidTr="000018FA">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bookmarkStart w:id="337" w:name="OLE_LINK65"/>
            <w:r>
              <w:rPr>
                <w:lang w:val="en-US" w:eastAsia="zh-CN"/>
              </w:rPr>
              <w:t>CA_n5A-n78A</w:t>
            </w:r>
          </w:p>
          <w:bookmarkEnd w:id="337"/>
          <w:p w:rsidR="00D84826" w:rsidRDefault="00D84826" w:rsidP="00D84826">
            <w:pPr>
              <w:pStyle w:val="TAC"/>
              <w:rPr>
                <w:lang w:val="en-US" w:eastAsia="zh-CN"/>
              </w:rPr>
            </w:pPr>
            <w:r>
              <w:rPr>
                <w:rFonts w:hint="eastAsia"/>
                <w:lang w:val="en-US" w:eastAsia="zh-CN"/>
              </w:rPr>
              <w:t>CA_n5A-n78C</w:t>
            </w: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zh-CN"/>
              </w:rPr>
              <w:t>IMD4</w:t>
            </w:r>
          </w:p>
        </w:tc>
      </w:tr>
      <w:tr w:rsidR="00D84826" w:rsidTr="000018FA">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zh-CN"/>
              </w:rPr>
              <w:t>N/A</w:t>
            </w:r>
          </w:p>
        </w:tc>
      </w:tr>
      <w:tr w:rsidR="00D84826" w:rsidTr="000018FA">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CA_n</w:t>
            </w:r>
            <w:r>
              <w:rPr>
                <w:rFonts w:hint="eastAsia"/>
                <w:lang w:val="en-US" w:eastAsia="zh-CN"/>
              </w:rPr>
              <w:t>7</w:t>
            </w:r>
            <w:r>
              <w:rPr>
                <w:lang w:val="en-US" w:eastAsia="zh-CN"/>
              </w:rPr>
              <w:t>A-n</w:t>
            </w:r>
            <w:r>
              <w:rPr>
                <w:rFonts w:hint="eastAsia"/>
                <w:lang w:val="en-US" w:eastAsia="zh-CN"/>
              </w:rPr>
              <w:t>66</w:t>
            </w:r>
            <w:r>
              <w:rPr>
                <w:lang w:val="en-US"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zh-CN"/>
              </w:rPr>
              <w:t>IMD4</w:t>
            </w:r>
          </w:p>
        </w:tc>
      </w:tr>
      <w:tr w:rsidR="00D84826" w:rsidTr="000018FA">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zh-CN"/>
              </w:rPr>
              <w:t>N/A</w:t>
            </w:r>
          </w:p>
        </w:tc>
      </w:tr>
      <w:tr w:rsidR="00D84826" w:rsidTr="000018FA">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CA_n8A-n41A</w:t>
            </w: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t>IMD</w:t>
            </w:r>
            <w:r>
              <w:rPr>
                <w:lang w:val="en-US" w:eastAsia="zh-CN"/>
              </w:rPr>
              <w:t>3</w:t>
            </w:r>
            <w:r>
              <w:rPr>
                <w:vertAlign w:val="superscript"/>
              </w:rPr>
              <w:t>4</w:t>
            </w:r>
          </w:p>
        </w:tc>
      </w:tr>
      <w:tr w:rsidR="00D84826" w:rsidTr="000018FA">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zh-CN"/>
              </w:rPr>
              <w:t>N/A</w:t>
            </w:r>
          </w:p>
        </w:tc>
      </w:tr>
      <w:tr w:rsidR="00D84826" w:rsidTr="000018FA">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zh-CN"/>
              </w:rPr>
              <w:t>IMD4</w:t>
            </w:r>
          </w:p>
        </w:tc>
      </w:tr>
      <w:tr w:rsidR="00D84826" w:rsidTr="000018FA">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zh-CN"/>
              </w:rPr>
              <w:t>N/A</w:t>
            </w:r>
          </w:p>
        </w:tc>
      </w:tr>
      <w:tr w:rsidR="00D84826" w:rsidTr="000018FA">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zh-CN"/>
              </w:rPr>
              <w:t>CA_n8A-n7</w:t>
            </w:r>
            <w:r>
              <w:rPr>
                <w:lang w:val="en-US" w:eastAsia="zh-CN"/>
              </w:rPr>
              <w:t>9</w:t>
            </w:r>
            <w:r>
              <w:rPr>
                <w:lang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zh-CN"/>
              </w:rPr>
              <w:t>IMD</w:t>
            </w:r>
            <w:r>
              <w:rPr>
                <w:lang w:val="en-US" w:eastAsia="zh-CN"/>
              </w:rPr>
              <w:t>5</w:t>
            </w:r>
          </w:p>
        </w:tc>
      </w:tr>
      <w:tr w:rsidR="00D84826" w:rsidTr="000018FA">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zh-CN"/>
              </w:rPr>
              <w:t>N/A</w:t>
            </w:r>
          </w:p>
        </w:tc>
      </w:tr>
      <w:tr w:rsidR="00D84826" w:rsidTr="000018FA">
        <w:trPr>
          <w:trHeight w:val="112"/>
          <w:jc w:val="center"/>
        </w:trPr>
        <w:tc>
          <w:tcPr>
            <w:tcW w:w="2007" w:type="dxa"/>
            <w:vMerge w:val="restart"/>
            <w:tcBorders>
              <w:top w:val="single" w:sz="4" w:space="0" w:color="auto"/>
              <w:left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CA_n</w:t>
            </w:r>
            <w:r>
              <w:rPr>
                <w:lang w:val="en-US" w:eastAsia="zh-CN"/>
              </w:rPr>
              <w:t>20</w:t>
            </w:r>
            <w:r>
              <w:rPr>
                <w:rFonts w:hint="eastAsia"/>
                <w:lang w:val="en-US" w:eastAsia="zh-CN"/>
              </w:rPr>
              <w:t>A-n</w:t>
            </w:r>
            <w:r>
              <w:rPr>
                <w:lang w:val="en-US" w:eastAsia="zh-CN"/>
              </w:rPr>
              <w:t>7</w:t>
            </w:r>
            <w:r>
              <w:rPr>
                <w:rFonts w:hint="eastAsia"/>
                <w:lang w:val="en-US" w:eastAsia="zh-CN"/>
              </w:rPr>
              <w:t>8A</w:t>
            </w: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rFonts w:cs="Arial"/>
                <w:szCs w:val="18"/>
                <w:lang w:val="en-US"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rFonts w:cs="Arial"/>
                <w:szCs w:val="18"/>
                <w:lang w:val="en-US"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0018FA">
            <w:pPr>
              <w:pStyle w:val="TAC"/>
              <w:rPr>
                <w:lang w:val="en-US" w:eastAsia="zh-CN"/>
              </w:rPr>
            </w:pPr>
            <w:r>
              <w:t>IMD4</w:t>
            </w:r>
          </w:p>
        </w:tc>
      </w:tr>
      <w:tr w:rsidR="00D84826" w:rsidTr="000018FA">
        <w:trPr>
          <w:trHeight w:val="112"/>
          <w:jc w:val="center"/>
        </w:trPr>
        <w:tc>
          <w:tcPr>
            <w:tcW w:w="2007" w:type="dxa"/>
            <w:vMerge/>
            <w:tcBorders>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rFonts w:cs="Arial"/>
                <w:szCs w:val="18"/>
                <w:lang w:val="en-US"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0018FA">
            <w:pPr>
              <w:pStyle w:val="TAC"/>
              <w:rPr>
                <w:lang w:val="en-US" w:eastAsia="zh-CN"/>
              </w:rPr>
            </w:pPr>
            <w:r>
              <w:rPr>
                <w:lang w:eastAsia="zh-CN"/>
              </w:rPr>
              <w:t>N/A</w:t>
            </w:r>
          </w:p>
        </w:tc>
      </w:tr>
      <w:tr w:rsidR="00D84826" w:rsidTr="000018FA">
        <w:trPr>
          <w:trHeight w:val="112"/>
          <w:jc w:val="center"/>
        </w:trPr>
        <w:tc>
          <w:tcPr>
            <w:tcW w:w="2007" w:type="dxa"/>
            <w:vMerge w:val="restart"/>
            <w:tcBorders>
              <w:top w:val="single" w:sz="4" w:space="0" w:color="auto"/>
              <w:left w:val="single" w:sz="4" w:space="0" w:color="auto"/>
              <w:right w:val="single" w:sz="4" w:space="0" w:color="auto"/>
            </w:tcBorders>
            <w:vAlign w:val="center"/>
          </w:tcPr>
          <w:p w:rsidR="00D84826" w:rsidRDefault="00D84826" w:rsidP="000018FA">
            <w:pPr>
              <w:pStyle w:val="TAC"/>
              <w:rPr>
                <w:lang w:val="en-US" w:eastAsia="zh-CN"/>
              </w:rPr>
            </w:pPr>
            <w:r>
              <w:rPr>
                <w:lang w:val="en-US" w:eastAsia="zh-CN"/>
              </w:rPr>
              <w:t>CA_n25A-n66A</w:t>
            </w:r>
          </w:p>
          <w:p w:rsidR="00D84826" w:rsidRDefault="00D84826" w:rsidP="000018FA">
            <w:pPr>
              <w:pStyle w:val="TAC"/>
              <w:rPr>
                <w:lang w:val="en-US" w:eastAsia="zh-CN"/>
              </w:rPr>
            </w:pPr>
            <w:r>
              <w:rPr>
                <w:lang w:val="en-US" w:eastAsia="zh-CN"/>
              </w:rPr>
              <w:t>CA_n25A-n66(2A)</w:t>
            </w:r>
          </w:p>
          <w:p w:rsidR="00D84826" w:rsidRDefault="00D84826" w:rsidP="000018FA">
            <w:pPr>
              <w:pStyle w:val="TAC"/>
              <w:rPr>
                <w:lang w:val="en-US" w:eastAsia="zh-CN"/>
              </w:rPr>
            </w:pPr>
            <w:r>
              <w:rPr>
                <w:lang w:val="en-US" w:eastAsia="zh-CN"/>
              </w:rPr>
              <w:t>CA_n25(2A)-n66A</w:t>
            </w:r>
          </w:p>
          <w:p w:rsidR="00D84826" w:rsidRDefault="00D84826" w:rsidP="000018FA">
            <w:pPr>
              <w:pStyle w:val="TAC"/>
              <w:rPr>
                <w:lang w:val="en-US" w:eastAsia="zh-CN"/>
              </w:rPr>
            </w:pPr>
            <w:r>
              <w:rPr>
                <w:lang w:val="en-US" w:eastAsia="zh-CN"/>
              </w:rPr>
              <w:t>CA_n25(2A)-n66(2A)</w:t>
            </w: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t>N/A</w:t>
            </w:r>
          </w:p>
        </w:tc>
      </w:tr>
      <w:tr w:rsidR="00D84826" w:rsidTr="000018FA">
        <w:trPr>
          <w:trHeight w:val="112"/>
          <w:jc w:val="center"/>
        </w:trPr>
        <w:tc>
          <w:tcPr>
            <w:tcW w:w="2007" w:type="dxa"/>
            <w:vMerge/>
            <w:tcBorders>
              <w:left w:val="single" w:sz="4" w:space="0" w:color="auto"/>
              <w:right w:val="single" w:sz="4" w:space="0" w:color="auto"/>
            </w:tcBorders>
            <w:vAlign w:val="center"/>
          </w:tcPr>
          <w:p w:rsidR="00D84826" w:rsidRDefault="00D84826" w:rsidP="000018F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t>IMD3</w:t>
            </w:r>
          </w:p>
        </w:tc>
      </w:tr>
      <w:tr w:rsidR="00D84826" w:rsidTr="000018FA">
        <w:trPr>
          <w:trHeight w:val="112"/>
          <w:jc w:val="center"/>
        </w:trPr>
        <w:tc>
          <w:tcPr>
            <w:tcW w:w="2007" w:type="dxa"/>
            <w:vMerge/>
            <w:tcBorders>
              <w:left w:val="single" w:sz="4" w:space="0" w:color="auto"/>
              <w:right w:val="single" w:sz="4" w:space="0" w:color="auto"/>
            </w:tcBorders>
            <w:vAlign w:val="center"/>
          </w:tcPr>
          <w:p w:rsidR="00D84826" w:rsidRDefault="00D84826" w:rsidP="000018F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t>IMD3</w:t>
            </w:r>
          </w:p>
        </w:tc>
      </w:tr>
      <w:tr w:rsidR="00D84826" w:rsidTr="000018FA">
        <w:trPr>
          <w:trHeight w:val="112"/>
          <w:jc w:val="center"/>
        </w:trPr>
        <w:tc>
          <w:tcPr>
            <w:tcW w:w="2007" w:type="dxa"/>
            <w:vMerge/>
            <w:tcBorders>
              <w:left w:val="single" w:sz="4" w:space="0" w:color="auto"/>
              <w:right w:val="single" w:sz="4" w:space="0" w:color="auto"/>
            </w:tcBorders>
            <w:vAlign w:val="center"/>
          </w:tcPr>
          <w:p w:rsidR="00D84826" w:rsidRDefault="00D84826" w:rsidP="000018F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t>N/A</w:t>
            </w:r>
          </w:p>
        </w:tc>
      </w:tr>
      <w:tr w:rsidR="00D84826" w:rsidTr="000018FA">
        <w:trPr>
          <w:trHeight w:val="112"/>
          <w:jc w:val="center"/>
        </w:trPr>
        <w:tc>
          <w:tcPr>
            <w:tcW w:w="2007" w:type="dxa"/>
            <w:vMerge/>
            <w:tcBorders>
              <w:left w:val="single" w:sz="4" w:space="0" w:color="auto"/>
              <w:right w:val="single" w:sz="4" w:space="0" w:color="auto"/>
            </w:tcBorders>
            <w:vAlign w:val="center"/>
          </w:tcPr>
          <w:p w:rsidR="00D84826" w:rsidRDefault="00D84826" w:rsidP="000018F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t>IMD5</w:t>
            </w:r>
          </w:p>
        </w:tc>
      </w:tr>
      <w:tr w:rsidR="00D84826" w:rsidTr="000018FA">
        <w:trPr>
          <w:trHeight w:val="112"/>
          <w:jc w:val="center"/>
        </w:trPr>
        <w:tc>
          <w:tcPr>
            <w:tcW w:w="2007" w:type="dxa"/>
            <w:vMerge/>
            <w:tcBorders>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t>N/A</w:t>
            </w:r>
          </w:p>
        </w:tc>
      </w:tr>
      <w:tr w:rsidR="00D84826" w:rsidTr="000018FA">
        <w:trPr>
          <w:trHeight w:val="112"/>
          <w:jc w:val="center"/>
        </w:trPr>
        <w:tc>
          <w:tcPr>
            <w:tcW w:w="2007" w:type="dxa"/>
            <w:vMerge w:val="restart"/>
            <w:tcBorders>
              <w:top w:val="single" w:sz="4" w:space="0" w:color="auto"/>
              <w:left w:val="single" w:sz="4" w:space="0" w:color="auto"/>
              <w:right w:val="single" w:sz="4" w:space="0" w:color="auto"/>
            </w:tcBorders>
            <w:vAlign w:val="center"/>
          </w:tcPr>
          <w:p w:rsidR="00D84826" w:rsidRDefault="00D84826" w:rsidP="000018FA">
            <w:pPr>
              <w:pStyle w:val="TAC"/>
              <w:rPr>
                <w:lang w:val="en-US" w:eastAsia="zh-CN"/>
              </w:rPr>
            </w:pPr>
            <w:r>
              <w:rPr>
                <w:lang w:val="en-US" w:eastAsia="zh-CN"/>
              </w:rPr>
              <w:t>CA_n25A-n78A</w:t>
            </w:r>
          </w:p>
          <w:p w:rsidR="00D84826" w:rsidRDefault="00D84826" w:rsidP="000018FA">
            <w:pPr>
              <w:pStyle w:val="TAC"/>
              <w:rPr>
                <w:lang w:val="en-US" w:eastAsia="zh-CN"/>
              </w:rPr>
            </w:pPr>
            <w:r>
              <w:rPr>
                <w:lang w:val="en-US" w:eastAsia="zh-CN"/>
              </w:rPr>
              <w:t>CA_n25A-n78(2A)</w:t>
            </w:r>
          </w:p>
          <w:p w:rsidR="00D84826" w:rsidRDefault="00D84826" w:rsidP="000018FA">
            <w:pPr>
              <w:pStyle w:val="TAC"/>
              <w:rPr>
                <w:lang w:val="en-US" w:eastAsia="zh-CN"/>
              </w:rPr>
            </w:pPr>
            <w:r>
              <w:rPr>
                <w:lang w:val="en-US" w:eastAsia="zh-CN"/>
              </w:rPr>
              <w:t>CA_n25(2A)-n78A</w:t>
            </w:r>
          </w:p>
          <w:p w:rsidR="00D84826" w:rsidRDefault="00D84826" w:rsidP="000018FA">
            <w:pPr>
              <w:pStyle w:val="TAC"/>
              <w:rPr>
                <w:lang w:val="en-US" w:eastAsia="zh-CN"/>
              </w:rPr>
            </w:pPr>
            <w:r>
              <w:rPr>
                <w:lang w:val="en-US" w:eastAsia="zh-CN"/>
              </w:rPr>
              <w:t>CA_n25(2A)-n78(2A)</w:t>
            </w: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0018FA">
            <w:pPr>
              <w:pStyle w:val="TAC"/>
              <w:rPr>
                <w:lang w:val="en-US" w:eastAsia="zh-CN"/>
              </w:rPr>
            </w:pPr>
            <w:r>
              <w:t>IMD2</w:t>
            </w:r>
            <w:r>
              <w:rPr>
                <w:vertAlign w:val="superscript"/>
                <w:lang w:eastAsia="ko-KR"/>
              </w:rPr>
              <w:t>4</w:t>
            </w:r>
          </w:p>
        </w:tc>
      </w:tr>
      <w:tr w:rsidR="00D84826" w:rsidTr="000018FA">
        <w:trPr>
          <w:trHeight w:val="112"/>
          <w:jc w:val="center"/>
        </w:trPr>
        <w:tc>
          <w:tcPr>
            <w:tcW w:w="2007" w:type="dxa"/>
            <w:vMerge/>
            <w:tcBorders>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eastAsia="zh-CN"/>
              </w:rPr>
              <w:t>N/A</w:t>
            </w:r>
          </w:p>
        </w:tc>
      </w:tr>
      <w:tr w:rsidR="00D84826" w:rsidTr="000018FA">
        <w:trPr>
          <w:trHeight w:val="112"/>
          <w:jc w:val="center"/>
        </w:trPr>
        <w:tc>
          <w:tcPr>
            <w:tcW w:w="2007" w:type="dxa"/>
            <w:vMerge w:val="restart"/>
            <w:tcBorders>
              <w:top w:val="single" w:sz="4" w:space="0" w:color="auto"/>
              <w:left w:val="single" w:sz="4" w:space="0" w:color="auto"/>
              <w:right w:val="single" w:sz="4" w:space="0" w:color="auto"/>
            </w:tcBorders>
            <w:vAlign w:val="center"/>
          </w:tcPr>
          <w:p w:rsidR="00D84826" w:rsidRDefault="00D84826" w:rsidP="000018FA">
            <w:pPr>
              <w:pStyle w:val="TAC"/>
              <w:rPr>
                <w:lang w:val="en-US" w:eastAsia="zh-CN"/>
              </w:rPr>
            </w:pPr>
            <w:r>
              <w:rPr>
                <w:lang w:val="en-US" w:eastAsia="zh-CN"/>
              </w:rPr>
              <w:t>CA_n28A-n50A</w:t>
            </w:r>
          </w:p>
          <w:p w:rsidR="00D84826" w:rsidRDefault="00D84826" w:rsidP="000018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IMD2</w:t>
            </w:r>
          </w:p>
        </w:tc>
      </w:tr>
      <w:tr w:rsidR="00D84826" w:rsidTr="000018FA">
        <w:trPr>
          <w:trHeight w:val="112"/>
          <w:jc w:val="center"/>
        </w:trPr>
        <w:tc>
          <w:tcPr>
            <w:tcW w:w="2007" w:type="dxa"/>
            <w:vMerge/>
            <w:tcBorders>
              <w:left w:val="single" w:sz="4" w:space="0" w:color="auto"/>
              <w:right w:val="single" w:sz="4" w:space="0" w:color="auto"/>
            </w:tcBorders>
            <w:vAlign w:val="center"/>
          </w:tcPr>
          <w:p w:rsidR="00D84826" w:rsidRDefault="00D84826" w:rsidP="000018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zh-CN"/>
              </w:rPr>
              <w:t>N/A</w:t>
            </w:r>
          </w:p>
        </w:tc>
      </w:tr>
      <w:tr w:rsidR="00D84826" w:rsidTr="000018FA">
        <w:trPr>
          <w:trHeight w:val="112"/>
          <w:jc w:val="center"/>
        </w:trPr>
        <w:tc>
          <w:tcPr>
            <w:tcW w:w="2007" w:type="dxa"/>
            <w:vMerge/>
            <w:tcBorders>
              <w:left w:val="single" w:sz="4" w:space="0" w:color="auto"/>
              <w:right w:val="single" w:sz="4" w:space="0" w:color="auto"/>
            </w:tcBorders>
            <w:vAlign w:val="center"/>
          </w:tcPr>
          <w:p w:rsidR="00D84826" w:rsidRDefault="00D84826" w:rsidP="000018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IMD4</w:t>
            </w:r>
            <w:r>
              <w:rPr>
                <w:vertAlign w:val="superscript"/>
              </w:rPr>
              <w:t>4</w:t>
            </w:r>
          </w:p>
        </w:tc>
      </w:tr>
      <w:tr w:rsidR="00D84826" w:rsidTr="000018FA">
        <w:trPr>
          <w:trHeight w:val="112"/>
          <w:jc w:val="center"/>
        </w:trPr>
        <w:tc>
          <w:tcPr>
            <w:tcW w:w="2007" w:type="dxa"/>
            <w:vMerge/>
            <w:tcBorders>
              <w:left w:val="single" w:sz="4" w:space="0" w:color="auto"/>
              <w:bottom w:val="single" w:sz="4" w:space="0" w:color="auto"/>
              <w:right w:val="single" w:sz="4" w:space="0" w:color="auto"/>
            </w:tcBorders>
            <w:vAlign w:val="center"/>
          </w:tcPr>
          <w:p w:rsidR="00D84826" w:rsidRDefault="00D84826" w:rsidP="000018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zh-CN"/>
              </w:rPr>
              <w:t>N/A</w:t>
            </w:r>
          </w:p>
        </w:tc>
      </w:tr>
      <w:tr w:rsidR="00D84826" w:rsidTr="000018FA">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val="en-US" w:eastAsia="zh-CN"/>
              </w:rPr>
              <w:t>CA_n28A-n</w:t>
            </w:r>
            <w:r>
              <w:rPr>
                <w:rFonts w:hint="eastAsia"/>
                <w:lang w:val="en-US" w:eastAsia="zh-CN"/>
              </w:rPr>
              <w:t>77</w:t>
            </w:r>
            <w:r>
              <w:rPr>
                <w:lang w:val="en-US" w:eastAsia="zh-CN"/>
              </w:rPr>
              <w:t>A</w:t>
            </w:r>
            <w:r>
              <w:rPr>
                <w:rFonts w:hint="eastAsia"/>
                <w:lang w:val="en-US" w:eastAsia="zh-CN"/>
              </w:rPr>
              <w:t xml:space="preserve">, </w:t>
            </w:r>
            <w:r>
              <w:rPr>
                <w:lang w:val="en-US" w:eastAsia="zh-CN"/>
              </w:rPr>
              <w:t>CA_n28A-n</w:t>
            </w:r>
            <w:r>
              <w:rPr>
                <w:rFonts w:hint="eastAsia"/>
                <w:lang w:val="en-US" w:eastAsia="zh-CN"/>
              </w:rPr>
              <w:t>78</w:t>
            </w:r>
            <w:r>
              <w:rPr>
                <w:lang w:val="en-US" w:eastAsia="zh-CN"/>
              </w:rPr>
              <w:t xml:space="preserve">A </w:t>
            </w:r>
          </w:p>
          <w:p w:rsidR="00D84826" w:rsidRDefault="00D84826" w:rsidP="000018FA">
            <w:pPr>
              <w:pStyle w:val="TAC"/>
              <w:rPr>
                <w:lang w:eastAsia="zh-CN"/>
              </w:rPr>
            </w:pPr>
            <w:r>
              <w:rPr>
                <w:rFonts w:eastAsia="Yu Mincho" w:cs="Arial"/>
                <w:lang w:eastAsia="ja-JP"/>
              </w:rPr>
              <w:t>CA_n28A-n78(2A)</w:t>
            </w: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0018FA">
            <w:pPr>
              <w:pStyle w:val="TAC"/>
              <w:rPr>
                <w:lang w:eastAsia="zh-CN"/>
              </w:rPr>
            </w:pPr>
            <w:r>
              <w:rPr>
                <w:lang w:eastAsia="zh-CN"/>
              </w:rPr>
              <w:t>IMD</w:t>
            </w:r>
            <w:r>
              <w:rPr>
                <w:lang w:val="en-US" w:eastAsia="zh-CN"/>
              </w:rPr>
              <w:t>5</w:t>
            </w:r>
          </w:p>
        </w:tc>
      </w:tr>
      <w:tr w:rsidR="00D84826" w:rsidTr="000018FA">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hint="eastAsia"/>
              </w:rPr>
              <w:t>3582.5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0018FA">
            <w:pPr>
              <w:pStyle w:val="TAC"/>
              <w:rPr>
                <w:lang w:eastAsia="zh-CN"/>
              </w:rPr>
            </w:pPr>
            <w:r>
              <w:t>N/A</w:t>
            </w:r>
          </w:p>
        </w:tc>
      </w:tr>
      <w:tr w:rsidR="00D84826" w:rsidTr="000018FA">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val="en-US" w:eastAsia="zh-CN"/>
              </w:rPr>
            </w:pPr>
            <w:r>
              <w:rPr>
                <w:rFonts w:cs="Arial"/>
                <w:lang w:val="sv-SE" w:eastAsia="zh-CN"/>
              </w:rPr>
              <w:t>CA</w:t>
            </w:r>
            <w:r>
              <w:rPr>
                <w:rFonts w:cs="Arial"/>
                <w:lang w:val="zh-CN"/>
              </w:rPr>
              <w:t>_</w:t>
            </w:r>
            <w:r>
              <w:rPr>
                <w:rFonts w:cs="Arial"/>
                <w:lang w:val="sv-SE"/>
              </w:rPr>
              <w:t>n41A</w:t>
            </w:r>
            <w:r>
              <w:rPr>
                <w:rFonts w:cs="Arial"/>
                <w:lang w:val="zh-CN" w:eastAsia="zh-CN"/>
              </w:rPr>
              <w:t>-</w:t>
            </w:r>
            <w:r>
              <w:rPr>
                <w:rFonts w:cs="Arial"/>
                <w:lang w:val="zh-CN"/>
              </w:rPr>
              <w:t>n</w:t>
            </w:r>
            <w:r>
              <w:rPr>
                <w:rFonts w:cs="Arial"/>
                <w:lang w:val="sv-SE"/>
              </w:rPr>
              <w:t>71A</w:t>
            </w: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val="en-US" w:eastAsia="zh-CN"/>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val="en-US" w:eastAsia="zh-CN"/>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pPr>
            <w:r>
              <w:rPr>
                <w:rFonts w:cs="Arial"/>
                <w:lang w:eastAsia="ja-JP"/>
              </w:rPr>
              <w:t>N/A</w:t>
            </w:r>
          </w:p>
        </w:tc>
      </w:tr>
      <w:tr w:rsidR="00D84826" w:rsidTr="000018FA">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D84826" w:rsidRDefault="00D84826" w:rsidP="000018FA">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val="en-US" w:eastAsia="zh-CN"/>
              </w:rPr>
            </w:pPr>
            <w:r>
              <w:t>665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keepNext w:val="0"/>
            </w:pPr>
            <w:r>
              <w:rPr>
                <w:rFonts w:cs="Arial"/>
                <w:lang w:eastAsia="ja-JP"/>
              </w:rPr>
              <w:t>IMD4</w:t>
            </w:r>
          </w:p>
        </w:tc>
      </w:tr>
      <w:tr w:rsidR="00D84826" w:rsidTr="000018FA">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lastRenderedPageBreak/>
              <w:t>CA</w:t>
            </w:r>
            <w:r>
              <w:t>_</w:t>
            </w:r>
            <w:r>
              <w:rPr>
                <w:rFonts w:hint="eastAsia"/>
                <w:lang w:val="en-US" w:eastAsia="zh-CN"/>
              </w:rPr>
              <w:t>n48</w:t>
            </w:r>
            <w:r>
              <w:t>A-</w:t>
            </w:r>
            <w:r>
              <w:rPr>
                <w:rFonts w:hint="eastAsia"/>
                <w:lang w:eastAsia="zh-CN"/>
              </w:rPr>
              <w:t>n</w:t>
            </w:r>
            <w:r>
              <w:rPr>
                <w:rFonts w:hint="eastAsia"/>
                <w:lang w:val="en-US" w:eastAsia="zh-CN"/>
              </w:rPr>
              <w:t>66</w:t>
            </w:r>
            <w:r>
              <w:t>A</w:t>
            </w: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0018FA">
            <w:pPr>
              <w:pStyle w:val="TAC"/>
              <w:rPr>
                <w:lang w:eastAsia="zh-CN"/>
              </w:rPr>
            </w:pPr>
            <w:r>
              <w:t>N/A</w:t>
            </w:r>
          </w:p>
        </w:tc>
      </w:tr>
      <w:tr w:rsidR="00D84826" w:rsidTr="000018FA">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0018FA">
            <w:pPr>
              <w:pStyle w:val="TAC"/>
              <w:rPr>
                <w:lang w:eastAsia="zh-CN"/>
              </w:rPr>
            </w:pPr>
            <w:r>
              <w:rPr>
                <w:lang w:eastAsia="zh-CN"/>
              </w:rPr>
              <w:t>IMD</w:t>
            </w:r>
            <w:r>
              <w:rPr>
                <w:lang w:val="en-US" w:eastAsia="zh-CN"/>
              </w:rPr>
              <w:t>5</w:t>
            </w:r>
          </w:p>
        </w:tc>
      </w:tr>
      <w:tr w:rsidR="00D84826" w:rsidTr="000018FA">
        <w:trPr>
          <w:trHeight w:val="112"/>
          <w:jc w:val="center"/>
        </w:trPr>
        <w:tc>
          <w:tcPr>
            <w:tcW w:w="2007" w:type="dxa"/>
            <w:vMerge w:val="restart"/>
            <w:tcBorders>
              <w:top w:val="single" w:sz="4" w:space="0" w:color="auto"/>
              <w:left w:val="single" w:sz="4" w:space="0" w:color="auto"/>
              <w:right w:val="single" w:sz="4" w:space="0" w:color="auto"/>
            </w:tcBorders>
            <w:vAlign w:val="center"/>
          </w:tcPr>
          <w:p w:rsidR="00D84826" w:rsidRDefault="00D84826" w:rsidP="000018FA">
            <w:pPr>
              <w:pStyle w:val="TAC"/>
              <w:rPr>
                <w:lang w:val="en-US"/>
              </w:rPr>
            </w:pPr>
            <w:r>
              <w:rPr>
                <w:lang w:val="en-US" w:eastAsia="ja-JP"/>
              </w:rPr>
              <w:t>CA</w:t>
            </w:r>
            <w:r>
              <w:rPr>
                <w:lang w:val="en-US"/>
              </w:rPr>
              <w:t>_n</w:t>
            </w:r>
            <w:r>
              <w:rPr>
                <w:lang w:val="en-US" w:eastAsia="ja-JP"/>
              </w:rPr>
              <w:t>66A</w:t>
            </w:r>
            <w:r>
              <w:rPr>
                <w:lang w:val="en-US"/>
              </w:rPr>
              <w:t>-</w:t>
            </w:r>
            <w:r>
              <w:rPr>
                <w:lang w:val="en-US" w:eastAsia="ja-JP"/>
              </w:rPr>
              <w:t>n71</w:t>
            </w:r>
            <w:r>
              <w:rPr>
                <w:lang w:val="en-US"/>
              </w:rPr>
              <w:t>A</w:t>
            </w:r>
          </w:p>
          <w:p w:rsidR="00D84826" w:rsidRDefault="00D84826" w:rsidP="000018FA">
            <w:pPr>
              <w:pStyle w:val="TAC"/>
              <w:rPr>
                <w:rFonts w:eastAsia="Yu Mincho" w:cs="Arial"/>
                <w:lang w:val="en-US"/>
              </w:rPr>
            </w:pPr>
            <w:r>
              <w:rPr>
                <w:rFonts w:eastAsia="Yu Mincho" w:cs="Arial"/>
                <w:lang w:val="en-US" w:eastAsia="ja-JP"/>
              </w:rPr>
              <w:t>CA</w:t>
            </w:r>
            <w:r>
              <w:rPr>
                <w:rFonts w:eastAsia="Yu Mincho" w:cs="Arial"/>
                <w:lang w:val="en-US"/>
              </w:rPr>
              <w:t>_n</w:t>
            </w:r>
            <w:r>
              <w:rPr>
                <w:rFonts w:eastAsia="Yu Mincho" w:cs="Arial"/>
                <w:lang w:val="en-US" w:eastAsia="ja-JP"/>
              </w:rPr>
              <w:t>66</w:t>
            </w:r>
            <w:r>
              <w:rPr>
                <w:rFonts w:cs="Arial" w:hint="eastAsia"/>
                <w:lang w:val="en-US" w:eastAsia="zh-CN"/>
              </w:rPr>
              <w:t>(2</w:t>
            </w:r>
            <w:r>
              <w:rPr>
                <w:rFonts w:eastAsia="Yu Mincho" w:cs="Arial"/>
                <w:lang w:val="en-US" w:eastAsia="ja-JP"/>
              </w:rPr>
              <w:t>A</w:t>
            </w:r>
            <w:r>
              <w:rPr>
                <w:rFonts w:cs="Arial" w:hint="eastAsia"/>
                <w:lang w:val="en-US" w:eastAsia="zh-CN"/>
              </w:rPr>
              <w:t>)</w:t>
            </w:r>
            <w:r>
              <w:rPr>
                <w:rFonts w:eastAsia="Yu Mincho" w:cs="Arial"/>
                <w:lang w:val="en-US"/>
              </w:rPr>
              <w:t>-</w:t>
            </w:r>
            <w:r>
              <w:rPr>
                <w:rFonts w:eastAsia="Yu Mincho" w:cs="Arial"/>
                <w:lang w:val="en-US" w:eastAsia="ja-JP"/>
              </w:rPr>
              <w:t>n71</w:t>
            </w:r>
            <w:r>
              <w:rPr>
                <w:rFonts w:eastAsia="Yu Mincho" w:cs="Arial"/>
                <w:lang w:val="en-US"/>
              </w:rPr>
              <w:t>A</w:t>
            </w:r>
          </w:p>
          <w:p w:rsidR="00D84826" w:rsidRDefault="00D84826" w:rsidP="000018FA">
            <w:pPr>
              <w:pStyle w:val="TAC"/>
              <w:rPr>
                <w:rFonts w:eastAsia="Yu Mincho" w:cs="Arial"/>
                <w:lang w:val="en-US" w:eastAsia="zh-CN"/>
              </w:rPr>
            </w:pPr>
            <w:r>
              <w:rPr>
                <w:szCs w:val="18"/>
                <w:lang w:eastAsia="zh-CN"/>
              </w:rPr>
              <w:t>CA</w:t>
            </w:r>
            <w:r>
              <w:rPr>
                <w:rFonts w:hint="eastAsia"/>
                <w:szCs w:val="18"/>
                <w:lang w:val="en-US" w:eastAsia="zh-CN"/>
              </w:rPr>
              <w:t>_</w:t>
            </w:r>
            <w:r>
              <w:rPr>
                <w:szCs w:val="18"/>
                <w:lang w:eastAsia="zh-CN"/>
              </w:rPr>
              <w:t>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ja-JP"/>
              </w:rPr>
              <w:t>IMD4</w:t>
            </w:r>
          </w:p>
        </w:tc>
      </w:tr>
      <w:tr w:rsidR="00D84826" w:rsidTr="000018FA">
        <w:trPr>
          <w:trHeight w:val="112"/>
          <w:jc w:val="center"/>
        </w:trPr>
        <w:tc>
          <w:tcPr>
            <w:tcW w:w="2007" w:type="dxa"/>
            <w:vMerge/>
            <w:tcBorders>
              <w:left w:val="single" w:sz="4" w:space="0" w:color="auto"/>
              <w:bottom w:val="single" w:sz="4" w:space="0" w:color="auto"/>
              <w:right w:val="single" w:sz="4" w:space="0" w:color="auto"/>
            </w:tcBorders>
            <w:vAlign w:val="center"/>
          </w:tcPr>
          <w:p w:rsidR="00D84826" w:rsidRDefault="00D84826" w:rsidP="000018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ja-JP"/>
              </w:rPr>
              <w:t>N/A</w:t>
            </w:r>
          </w:p>
        </w:tc>
      </w:tr>
      <w:tr w:rsidR="00D84826" w:rsidTr="000018FA">
        <w:trPr>
          <w:trHeight w:val="112"/>
          <w:jc w:val="center"/>
        </w:trPr>
        <w:tc>
          <w:tcPr>
            <w:tcW w:w="2007" w:type="dxa"/>
            <w:vMerge w:val="restart"/>
            <w:tcBorders>
              <w:top w:val="single" w:sz="4" w:space="0" w:color="auto"/>
              <w:left w:val="single" w:sz="4" w:space="0" w:color="auto"/>
              <w:right w:val="single" w:sz="4" w:space="0" w:color="auto"/>
            </w:tcBorders>
            <w:vAlign w:val="center"/>
          </w:tcPr>
          <w:p w:rsidR="00D84826" w:rsidRDefault="00D84826" w:rsidP="000018FA">
            <w:pPr>
              <w:pStyle w:val="TAC"/>
              <w:rPr>
                <w:lang w:val="en-US"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A-</w:t>
            </w:r>
            <w:r>
              <w:rPr>
                <w:rFonts w:cs="Arial"/>
                <w:szCs w:val="18"/>
                <w:lang w:eastAsia="zh-CN"/>
              </w:rPr>
              <w:t>n</w:t>
            </w:r>
            <w:r>
              <w:rPr>
                <w:rFonts w:cs="Arial"/>
                <w:szCs w:val="18"/>
                <w:lang w:val="en-US" w:eastAsia="zh-CN"/>
              </w:rPr>
              <w:t>77</w:t>
            </w:r>
            <w:r>
              <w:rPr>
                <w:rFonts w:cs="Arial"/>
                <w:szCs w:val="18"/>
              </w:rPr>
              <w:t>A</w:t>
            </w: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0018FA">
            <w:pPr>
              <w:pStyle w:val="TAC"/>
              <w:rPr>
                <w:lang w:eastAsia="zh-CN"/>
              </w:rPr>
            </w:pPr>
            <w:r>
              <w:rPr>
                <w:rFonts w:cs="Arial"/>
                <w:szCs w:val="18"/>
                <w:lang w:eastAsia="zh-CN"/>
              </w:rPr>
              <w:t>IMD2</w:t>
            </w:r>
          </w:p>
        </w:tc>
      </w:tr>
      <w:tr w:rsidR="00D84826" w:rsidTr="000018FA">
        <w:trPr>
          <w:trHeight w:val="112"/>
          <w:jc w:val="center"/>
        </w:trPr>
        <w:tc>
          <w:tcPr>
            <w:tcW w:w="2007" w:type="dxa"/>
            <w:vMerge/>
            <w:tcBorders>
              <w:top w:val="single" w:sz="4" w:space="0" w:color="auto"/>
              <w:left w:val="single" w:sz="4" w:space="0" w:color="auto"/>
              <w:right w:val="single" w:sz="4" w:space="0" w:color="auto"/>
            </w:tcBorders>
            <w:vAlign w:val="center"/>
          </w:tcPr>
          <w:p w:rsidR="00D84826" w:rsidRDefault="00D84826" w:rsidP="000018F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0018FA">
            <w:pPr>
              <w:pStyle w:val="TAC"/>
              <w:rPr>
                <w:lang w:eastAsia="zh-CN"/>
              </w:rPr>
            </w:pPr>
            <w:r>
              <w:rPr>
                <w:rFonts w:cs="Arial"/>
                <w:szCs w:val="18"/>
                <w:lang w:eastAsia="zh-CN"/>
              </w:rPr>
              <w:t>N/A</w:t>
            </w:r>
          </w:p>
        </w:tc>
      </w:tr>
      <w:tr w:rsidR="00D84826" w:rsidTr="000018FA">
        <w:trPr>
          <w:trHeight w:val="112"/>
          <w:jc w:val="center"/>
        </w:trPr>
        <w:tc>
          <w:tcPr>
            <w:tcW w:w="2007" w:type="dxa"/>
            <w:vMerge/>
            <w:tcBorders>
              <w:top w:val="single" w:sz="4" w:space="0" w:color="auto"/>
              <w:left w:val="single" w:sz="4" w:space="0" w:color="auto"/>
              <w:right w:val="single" w:sz="4" w:space="0" w:color="auto"/>
            </w:tcBorders>
            <w:vAlign w:val="center"/>
          </w:tcPr>
          <w:p w:rsidR="00D84826" w:rsidRDefault="00D84826" w:rsidP="000018F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0018FA">
            <w:pPr>
              <w:pStyle w:val="TAC"/>
              <w:rPr>
                <w:lang w:eastAsia="zh-CN"/>
              </w:rPr>
            </w:pPr>
            <w:r>
              <w:rPr>
                <w:rFonts w:cs="Arial"/>
                <w:szCs w:val="18"/>
                <w:lang w:eastAsia="zh-CN"/>
              </w:rPr>
              <w:t>IMD</w:t>
            </w:r>
            <w:r>
              <w:rPr>
                <w:rFonts w:cs="Arial"/>
                <w:szCs w:val="18"/>
                <w:lang w:val="en-US" w:eastAsia="zh-CN"/>
              </w:rPr>
              <w:t>5</w:t>
            </w:r>
          </w:p>
        </w:tc>
      </w:tr>
      <w:tr w:rsidR="00D84826" w:rsidTr="000018FA">
        <w:trPr>
          <w:trHeight w:val="112"/>
          <w:jc w:val="center"/>
        </w:trPr>
        <w:tc>
          <w:tcPr>
            <w:tcW w:w="2007" w:type="dxa"/>
            <w:vMerge/>
            <w:tcBorders>
              <w:top w:val="single" w:sz="4" w:space="0" w:color="auto"/>
              <w:left w:val="single" w:sz="4" w:space="0" w:color="auto"/>
              <w:right w:val="single" w:sz="4" w:space="0" w:color="auto"/>
            </w:tcBorders>
            <w:vAlign w:val="center"/>
          </w:tcPr>
          <w:p w:rsidR="00D84826" w:rsidRDefault="00D84826" w:rsidP="000018F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0018FA">
            <w:pPr>
              <w:pStyle w:val="TAC"/>
              <w:rPr>
                <w:lang w:eastAsia="zh-CN"/>
              </w:rPr>
            </w:pPr>
            <w:r>
              <w:rPr>
                <w:rFonts w:cs="Arial"/>
                <w:szCs w:val="18"/>
              </w:rPr>
              <w:t>N/A</w:t>
            </w:r>
          </w:p>
        </w:tc>
      </w:tr>
      <w:tr w:rsidR="00D84826" w:rsidTr="000018FA">
        <w:trPr>
          <w:trHeight w:val="112"/>
          <w:jc w:val="center"/>
        </w:trPr>
        <w:tc>
          <w:tcPr>
            <w:tcW w:w="2007" w:type="dxa"/>
            <w:vMerge w:val="restart"/>
            <w:tcBorders>
              <w:top w:val="single" w:sz="4" w:space="0" w:color="auto"/>
              <w:left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CA</w:t>
            </w:r>
            <w:r>
              <w:t>_</w:t>
            </w:r>
            <w:r>
              <w:rPr>
                <w:rFonts w:hint="eastAsia"/>
                <w:lang w:val="en-US" w:eastAsia="zh-CN"/>
              </w:rPr>
              <w:t>n66</w:t>
            </w:r>
            <w:r>
              <w:t>A-</w:t>
            </w:r>
            <w:r>
              <w:rPr>
                <w:rFonts w:hint="eastAsia"/>
                <w:lang w:eastAsia="zh-CN"/>
              </w:rPr>
              <w:t>n</w:t>
            </w:r>
            <w:r>
              <w:rPr>
                <w:rFonts w:hint="eastAsia"/>
                <w:lang w:val="en-US" w:eastAsia="zh-CN"/>
              </w:rPr>
              <w:t>78</w:t>
            </w:r>
            <w:r>
              <w:t>A</w:t>
            </w:r>
            <w:r>
              <w:rPr>
                <w:lang w:val="en-US" w:eastAsia="zh-CN"/>
              </w:rPr>
              <w:t xml:space="preserve"> CA_n66A-n78(2A)</w:t>
            </w:r>
          </w:p>
          <w:p w:rsidR="00D84826" w:rsidRDefault="00D84826" w:rsidP="000018FA">
            <w:pPr>
              <w:pStyle w:val="TAC"/>
              <w:rPr>
                <w:lang w:val="en-US" w:eastAsia="zh-CN"/>
              </w:rPr>
            </w:pPr>
            <w:r>
              <w:rPr>
                <w:lang w:val="en-US" w:eastAsia="zh-CN"/>
              </w:rPr>
              <w:t>CA_n66(2A)-n78A</w:t>
            </w:r>
          </w:p>
          <w:p w:rsidR="00D84826" w:rsidRDefault="00D84826" w:rsidP="000018FA">
            <w:pPr>
              <w:pStyle w:val="TAC"/>
              <w:rPr>
                <w:lang w:eastAsia="zh-CN"/>
              </w:rPr>
            </w:pPr>
            <w:r>
              <w:rPr>
                <w:lang w:val="en-US" w:eastAsia="zh-CN"/>
              </w:rPr>
              <w:t>CA_n66(2A)-n78(2A)</w:t>
            </w: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0018FA">
            <w:pPr>
              <w:pStyle w:val="TAC"/>
              <w:rPr>
                <w:lang w:eastAsia="zh-CN"/>
              </w:rPr>
            </w:pPr>
            <w:r>
              <w:rPr>
                <w:lang w:eastAsia="zh-CN"/>
              </w:rPr>
              <w:t>IMD</w:t>
            </w:r>
            <w:r>
              <w:rPr>
                <w:lang w:val="en-US" w:eastAsia="zh-CN"/>
              </w:rPr>
              <w:t>5</w:t>
            </w:r>
          </w:p>
        </w:tc>
      </w:tr>
      <w:tr w:rsidR="00D84826" w:rsidTr="000018FA">
        <w:trPr>
          <w:trHeight w:val="112"/>
          <w:jc w:val="center"/>
        </w:trPr>
        <w:tc>
          <w:tcPr>
            <w:tcW w:w="2007" w:type="dxa"/>
            <w:vMerge/>
            <w:tcBorders>
              <w:left w:val="single" w:sz="4" w:space="0" w:color="auto"/>
              <w:bottom w:val="single" w:sz="4" w:space="0" w:color="auto"/>
              <w:right w:val="single" w:sz="4" w:space="0" w:color="auto"/>
            </w:tcBorders>
            <w:vAlign w:val="center"/>
          </w:tcPr>
          <w:p w:rsidR="00D84826" w:rsidRDefault="00D84826" w:rsidP="000018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0018FA">
            <w:pPr>
              <w:pStyle w:val="TAC"/>
              <w:rPr>
                <w:lang w:eastAsia="zh-CN"/>
              </w:rPr>
            </w:pPr>
            <w:r>
              <w:t>N/A</w:t>
            </w:r>
          </w:p>
        </w:tc>
      </w:tr>
      <w:tr w:rsidR="00D84826" w:rsidTr="000018FA">
        <w:trPr>
          <w:trHeight w:val="112"/>
          <w:jc w:val="center"/>
        </w:trPr>
        <w:tc>
          <w:tcPr>
            <w:tcW w:w="2007" w:type="dxa"/>
            <w:vMerge w:val="restart"/>
            <w:tcBorders>
              <w:left w:val="single" w:sz="4" w:space="0" w:color="auto"/>
              <w:right w:val="single" w:sz="4" w:space="0" w:color="auto"/>
            </w:tcBorders>
            <w:vAlign w:val="center"/>
          </w:tcPr>
          <w:p w:rsidR="00D84826" w:rsidRDefault="00D84826" w:rsidP="000018FA">
            <w:pPr>
              <w:pStyle w:val="TAC"/>
              <w:rPr>
                <w:lang w:eastAsia="zh-CN"/>
              </w:rPr>
            </w:pPr>
            <w:r>
              <w:rPr>
                <w:lang w:val="en-US" w:eastAsia="ja-JP"/>
              </w:rPr>
              <w:t>CA</w:t>
            </w:r>
            <w:r>
              <w:rPr>
                <w:lang w:val="en-US"/>
              </w:rPr>
              <w:t>_n</w:t>
            </w:r>
            <w:r>
              <w:rPr>
                <w:lang w:val="en-US" w:eastAsia="ja-JP"/>
              </w:rPr>
              <w:t>70A</w:t>
            </w:r>
            <w:r>
              <w:rPr>
                <w:lang w:val="en-US"/>
              </w:rPr>
              <w:t>-</w:t>
            </w:r>
            <w:r>
              <w:rPr>
                <w:lang w:val="en-US" w:eastAsia="ja-JP"/>
              </w:rPr>
              <w:t>n71</w:t>
            </w:r>
            <w:r>
              <w:rPr>
                <w:lang w:val="en-US"/>
              </w:rPr>
              <w:t>A</w:t>
            </w: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pPr>
            <w:r>
              <w:rPr>
                <w:lang w:val="en-US" w:eastAsia="ja-JP"/>
              </w:rPr>
              <w:t>IMD4</w:t>
            </w:r>
          </w:p>
        </w:tc>
      </w:tr>
      <w:tr w:rsidR="00D84826" w:rsidTr="000018FA">
        <w:trPr>
          <w:trHeight w:val="112"/>
          <w:jc w:val="center"/>
        </w:trPr>
        <w:tc>
          <w:tcPr>
            <w:tcW w:w="2007" w:type="dxa"/>
            <w:vMerge/>
            <w:tcBorders>
              <w:left w:val="single" w:sz="4" w:space="0" w:color="auto"/>
              <w:bottom w:val="single" w:sz="4" w:space="0" w:color="auto"/>
              <w:right w:val="single" w:sz="4" w:space="0" w:color="auto"/>
            </w:tcBorders>
            <w:vAlign w:val="center"/>
          </w:tcPr>
          <w:p w:rsidR="00D84826" w:rsidRDefault="00D84826" w:rsidP="000018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C"/>
            </w:pPr>
            <w:r>
              <w:rPr>
                <w:lang w:val="en-US" w:eastAsia="ja-JP"/>
              </w:rPr>
              <w:t>N/A</w:t>
            </w:r>
          </w:p>
        </w:tc>
      </w:tr>
      <w:tr w:rsidR="00D84826" w:rsidTr="000018FA">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rsidR="00D84826" w:rsidRDefault="00D84826" w:rsidP="000018FA">
            <w:pPr>
              <w:pStyle w:val="TAN"/>
              <w:rPr>
                <w:lang w:eastAsia="zh-CN"/>
              </w:rPr>
            </w:pPr>
            <w:r>
              <w:t>NOTE 1:</w:t>
            </w:r>
            <w:r>
              <w:tab/>
              <w:t xml:space="preserve">Both of the transmitters shall be set min(+20 </w:t>
            </w:r>
            <w:proofErr w:type="spellStart"/>
            <w:r>
              <w:t>dBm</w:t>
            </w:r>
            <w:proofErr w:type="spellEnd"/>
            <w:r>
              <w:t xml:space="preserve">,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rsidR="00D84826" w:rsidRDefault="00D84826" w:rsidP="000018FA">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rsidR="00D84826" w:rsidRDefault="00D84826" w:rsidP="000018FA">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rsidR="00D84826" w:rsidRDefault="00D84826" w:rsidP="000018FA">
            <w:pPr>
              <w:pStyle w:val="TAN"/>
            </w:pPr>
            <w:r>
              <w:t>NOTE 4:</w:t>
            </w:r>
            <w:r>
              <w:tab/>
              <w:t>This band is subject to IMD5 also which MSD is not specified</w:t>
            </w:r>
            <w:r>
              <w:rPr>
                <w:lang w:eastAsia="ja-JP"/>
              </w:rPr>
              <w:t>.</w:t>
            </w:r>
          </w:p>
          <w:p w:rsidR="00D84826" w:rsidRDefault="00D84826" w:rsidP="000018FA">
            <w:pPr>
              <w:pStyle w:val="TAN"/>
              <w:rPr>
                <w:lang w:eastAsia="zh-CN"/>
              </w:rPr>
            </w:pPr>
            <w:r>
              <w:t>NOTE 5:</w:t>
            </w:r>
            <w:r>
              <w:tab/>
              <w:t>Applicable only if operation with 4 antenna ports is supported in the band with carrier aggregation configured.</w:t>
            </w:r>
          </w:p>
        </w:tc>
      </w:tr>
    </w:tbl>
    <w:p w:rsidR="00D84826" w:rsidRPr="001C0CC4" w:rsidRDefault="00D84826" w:rsidP="00D84826">
      <w:pPr>
        <w:rPr>
          <w:lang w:eastAsia="zh-CN"/>
        </w:rPr>
      </w:pPr>
    </w:p>
    <w:p w:rsidR="008140D5" w:rsidRDefault="008140D5" w:rsidP="008140D5">
      <w:pPr>
        <w:pStyle w:val="6"/>
        <w:jc w:val="center"/>
        <w:rPr>
          <w:i/>
          <w:color w:val="0000FF"/>
        </w:rPr>
      </w:pPr>
      <w:r w:rsidRPr="001C6E91">
        <w:rPr>
          <w:i/>
          <w:color w:val="0000FF"/>
        </w:rPr>
        <w:t xml:space="preserve">------------------------------ </w:t>
      </w:r>
      <w:r>
        <w:rPr>
          <w:i/>
          <w:color w:val="0000FF"/>
        </w:rPr>
        <w:t>End of m</w:t>
      </w:r>
      <w:r w:rsidRPr="001C6E91">
        <w:rPr>
          <w:i/>
          <w:color w:val="0000FF"/>
        </w:rPr>
        <w:t>odified section ------------------------------</w:t>
      </w:r>
    </w:p>
    <w:p w:rsidR="008140D5" w:rsidRPr="008140D5" w:rsidRDefault="008140D5">
      <w:pPr>
        <w:rPr>
          <w:noProof/>
        </w:rPr>
      </w:pPr>
    </w:p>
    <w:sectPr w:rsidR="008140D5" w:rsidRPr="008140D5" w:rsidSect="001D39C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1526" w:rsidRDefault="00591526">
      <w:r>
        <w:separator/>
      </w:r>
    </w:p>
  </w:endnote>
  <w:endnote w:type="continuationSeparator" w:id="0">
    <w:p w:rsidR="00591526" w:rsidRDefault="00591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28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1526" w:rsidRDefault="00591526">
      <w:r>
        <w:separator/>
      </w:r>
    </w:p>
  </w:footnote>
  <w:footnote w:type="continuationSeparator" w:id="0">
    <w:p w:rsidR="00591526" w:rsidRDefault="005915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8FA" w:rsidRDefault="000018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8FA" w:rsidRDefault="000018F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8FA" w:rsidRDefault="000018F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8FA" w:rsidRDefault="000018F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15E67F0D"/>
    <w:multiLevelType w:val="singleLevel"/>
    <w:tmpl w:val="15E67F0D"/>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9"/>
  </w:num>
  <w:num w:numId="3">
    <w:abstractNumId w:val="3"/>
  </w:num>
  <w:num w:numId="4">
    <w:abstractNumId w:val="15"/>
  </w:num>
  <w:num w:numId="5">
    <w:abstractNumId w:val="11"/>
  </w:num>
  <w:num w:numId="6">
    <w:abstractNumId w:val="18"/>
  </w:num>
  <w:num w:numId="7">
    <w:abstractNumId w:val="20"/>
  </w:num>
  <w:num w:numId="8">
    <w:abstractNumId w:val="21"/>
  </w:num>
  <w:num w:numId="9">
    <w:abstractNumId w:val="8"/>
  </w:num>
  <w:num w:numId="10">
    <w:abstractNumId w:val="4"/>
  </w:num>
  <w:num w:numId="11">
    <w:abstractNumId w:val="12"/>
  </w:num>
  <w:num w:numId="12">
    <w:abstractNumId w:val="14"/>
  </w:num>
  <w:num w:numId="13">
    <w:abstractNumId w:val="9"/>
  </w:num>
  <w:num w:numId="14">
    <w:abstractNumId w:val="17"/>
  </w:num>
  <w:num w:numId="15">
    <w:abstractNumId w:val="0"/>
  </w:num>
  <w:num w:numId="16">
    <w:abstractNumId w:val="2"/>
  </w:num>
  <w:num w:numId="17">
    <w:abstractNumId w:val="5"/>
  </w:num>
  <w:num w:numId="18">
    <w:abstractNumId w:val="16"/>
  </w:num>
  <w:num w:numId="19">
    <w:abstractNumId w:val="10"/>
  </w:num>
  <w:num w:numId="20">
    <w:abstractNumId w:val="6"/>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9"/>
  </w:num>
  <w:num w:numId="25">
    <w:abstractNumId w:val="3"/>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20"/>
  </w:num>
  <w:num w:numId="30">
    <w:abstractNumId w:val="21"/>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num>
  <w:num w:numId="34">
    <w:abstractNumId w:val="0"/>
    <w:lvlOverride w:ilvl="0">
      <w:startOverride w:val="1"/>
    </w:lvlOverride>
  </w:num>
  <w:num w:numId="35">
    <w:abstractNumId w:val="13"/>
  </w:num>
  <w:num w:numId="3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FA"/>
    <w:rsid w:val="00022E4A"/>
    <w:rsid w:val="000A6394"/>
    <w:rsid w:val="000B7FED"/>
    <w:rsid w:val="000C038A"/>
    <w:rsid w:val="000C6598"/>
    <w:rsid w:val="00145D43"/>
    <w:rsid w:val="001620BA"/>
    <w:rsid w:val="00165AA4"/>
    <w:rsid w:val="00192C46"/>
    <w:rsid w:val="001A08B3"/>
    <w:rsid w:val="001A7B60"/>
    <w:rsid w:val="001B52F0"/>
    <w:rsid w:val="001B7A65"/>
    <w:rsid w:val="001D39C8"/>
    <w:rsid w:val="001E41F3"/>
    <w:rsid w:val="00250B9E"/>
    <w:rsid w:val="0025535C"/>
    <w:rsid w:val="0026004D"/>
    <w:rsid w:val="002640DD"/>
    <w:rsid w:val="00275D12"/>
    <w:rsid w:val="00284FEB"/>
    <w:rsid w:val="002860C4"/>
    <w:rsid w:val="00296BB0"/>
    <w:rsid w:val="002B5741"/>
    <w:rsid w:val="00305409"/>
    <w:rsid w:val="003609EF"/>
    <w:rsid w:val="00360A18"/>
    <w:rsid w:val="0036231A"/>
    <w:rsid w:val="00374DD4"/>
    <w:rsid w:val="00386BEC"/>
    <w:rsid w:val="003E1A36"/>
    <w:rsid w:val="003E567E"/>
    <w:rsid w:val="00410371"/>
    <w:rsid w:val="004242F1"/>
    <w:rsid w:val="004355E5"/>
    <w:rsid w:val="004927B3"/>
    <w:rsid w:val="004B75B7"/>
    <w:rsid w:val="004D50E7"/>
    <w:rsid w:val="004D693B"/>
    <w:rsid w:val="0051580D"/>
    <w:rsid w:val="00547111"/>
    <w:rsid w:val="00591526"/>
    <w:rsid w:val="00592D74"/>
    <w:rsid w:val="0059449A"/>
    <w:rsid w:val="005E2C44"/>
    <w:rsid w:val="00621188"/>
    <w:rsid w:val="006257ED"/>
    <w:rsid w:val="006742DD"/>
    <w:rsid w:val="00695808"/>
    <w:rsid w:val="006A5593"/>
    <w:rsid w:val="006B46FB"/>
    <w:rsid w:val="006C5178"/>
    <w:rsid w:val="006D3ECB"/>
    <w:rsid w:val="006E21FB"/>
    <w:rsid w:val="006E58A0"/>
    <w:rsid w:val="00753622"/>
    <w:rsid w:val="00792342"/>
    <w:rsid w:val="007977A8"/>
    <w:rsid w:val="007B512A"/>
    <w:rsid w:val="007C2097"/>
    <w:rsid w:val="007D6A07"/>
    <w:rsid w:val="007F7259"/>
    <w:rsid w:val="008040A8"/>
    <w:rsid w:val="008140D5"/>
    <w:rsid w:val="008279FA"/>
    <w:rsid w:val="00860EB2"/>
    <w:rsid w:val="008626E7"/>
    <w:rsid w:val="00870EE7"/>
    <w:rsid w:val="008863B9"/>
    <w:rsid w:val="008A45A6"/>
    <w:rsid w:val="008C76FB"/>
    <w:rsid w:val="008F686C"/>
    <w:rsid w:val="009148DE"/>
    <w:rsid w:val="00941E30"/>
    <w:rsid w:val="009777D9"/>
    <w:rsid w:val="00991B88"/>
    <w:rsid w:val="009A5753"/>
    <w:rsid w:val="009A579D"/>
    <w:rsid w:val="009C5049"/>
    <w:rsid w:val="009D170D"/>
    <w:rsid w:val="009E3297"/>
    <w:rsid w:val="009F734F"/>
    <w:rsid w:val="00A12BA9"/>
    <w:rsid w:val="00A246B6"/>
    <w:rsid w:val="00A47E70"/>
    <w:rsid w:val="00A50CF0"/>
    <w:rsid w:val="00A7671C"/>
    <w:rsid w:val="00AA2CBC"/>
    <w:rsid w:val="00AC5820"/>
    <w:rsid w:val="00AD1CD8"/>
    <w:rsid w:val="00B258BB"/>
    <w:rsid w:val="00B67B97"/>
    <w:rsid w:val="00B968C8"/>
    <w:rsid w:val="00BA3EC5"/>
    <w:rsid w:val="00BA51D9"/>
    <w:rsid w:val="00BB5DFC"/>
    <w:rsid w:val="00BC19CD"/>
    <w:rsid w:val="00BD279D"/>
    <w:rsid w:val="00BD6BB8"/>
    <w:rsid w:val="00C66BA2"/>
    <w:rsid w:val="00C95985"/>
    <w:rsid w:val="00C95EAE"/>
    <w:rsid w:val="00CC5026"/>
    <w:rsid w:val="00CC68D0"/>
    <w:rsid w:val="00CD2568"/>
    <w:rsid w:val="00D01BE0"/>
    <w:rsid w:val="00D03F9A"/>
    <w:rsid w:val="00D04EBA"/>
    <w:rsid w:val="00D06D51"/>
    <w:rsid w:val="00D12321"/>
    <w:rsid w:val="00D24991"/>
    <w:rsid w:val="00D50255"/>
    <w:rsid w:val="00D66520"/>
    <w:rsid w:val="00D84826"/>
    <w:rsid w:val="00D91175"/>
    <w:rsid w:val="00DB3E20"/>
    <w:rsid w:val="00DE34CF"/>
    <w:rsid w:val="00DE436D"/>
    <w:rsid w:val="00E13F3D"/>
    <w:rsid w:val="00E34898"/>
    <w:rsid w:val="00EB09B7"/>
    <w:rsid w:val="00EE7D7C"/>
    <w:rsid w:val="00F25D98"/>
    <w:rsid w:val="00F300FB"/>
    <w:rsid w:val="00F4555D"/>
    <w:rsid w:val="00F46E9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DCAEAA5-E434-426D-B50D-322281E8D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RCoverPageChar">
    <w:name w:val="CR Cover Page Char"/>
    <w:link w:val="CRCoverPage"/>
    <w:rsid w:val="006D3ECB"/>
    <w:rPr>
      <w:rFonts w:ascii="Arial" w:hAnsi="Arial"/>
      <w:lang w:val="en-GB" w:eastAsia="en-US"/>
    </w:rPr>
  </w:style>
  <w:style w:type="character" w:customStyle="1" w:styleId="UnresolvedMention1">
    <w:name w:val="Unresolved Mention1"/>
    <w:uiPriority w:val="99"/>
    <w:unhideWhenUsed/>
    <w:rsid w:val="008140D5"/>
    <w:rPr>
      <w:color w:val="808080"/>
      <w:shd w:val="clear" w:color="auto" w:fill="E6E6E6"/>
    </w:rPr>
  </w:style>
  <w:style w:type="paragraph" w:customStyle="1" w:styleId="TAJ">
    <w:name w:val="TAJ"/>
    <w:basedOn w:val="a1"/>
    <w:rsid w:val="008140D5"/>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8140D5"/>
    <w:pPr>
      <w:numPr>
        <w:numId w:val="1"/>
      </w:numPr>
      <w:overflowPunct w:val="0"/>
      <w:autoSpaceDE w:val="0"/>
      <w:autoSpaceDN w:val="0"/>
      <w:adjustRightInd w:val="0"/>
      <w:textAlignment w:val="baseline"/>
    </w:pPr>
    <w:rPr>
      <w:rFonts w:eastAsia="宋体"/>
    </w:rPr>
  </w:style>
  <w:style w:type="character" w:customStyle="1" w:styleId="TACChar">
    <w:name w:val="TAC Char"/>
    <w:link w:val="TAC"/>
    <w:qFormat/>
    <w:rsid w:val="008140D5"/>
    <w:rPr>
      <w:rFonts w:ascii="Arial" w:hAnsi="Arial"/>
      <w:sz w:val="18"/>
      <w:lang w:val="en-GB" w:eastAsia="en-US"/>
    </w:rPr>
  </w:style>
  <w:style w:type="character" w:customStyle="1" w:styleId="THChar">
    <w:name w:val="TH Char"/>
    <w:link w:val="TH"/>
    <w:qFormat/>
    <w:rsid w:val="008140D5"/>
    <w:rPr>
      <w:rFonts w:ascii="Arial" w:hAnsi="Arial"/>
      <w:b/>
      <w:lang w:val="en-GB" w:eastAsia="en-US"/>
    </w:rPr>
  </w:style>
  <w:style w:type="character" w:customStyle="1" w:styleId="TAHCar">
    <w:name w:val="TAH Car"/>
    <w:link w:val="TAH"/>
    <w:qFormat/>
    <w:rsid w:val="008140D5"/>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8140D5"/>
    <w:rPr>
      <w:rFonts w:ascii="Arial" w:hAnsi="Arial"/>
      <w:sz w:val="28"/>
      <w:lang w:val="en-GB" w:eastAsia="en-US"/>
    </w:rPr>
  </w:style>
  <w:style w:type="character" w:customStyle="1" w:styleId="NOChar">
    <w:name w:val="NO Char"/>
    <w:link w:val="NO"/>
    <w:qFormat/>
    <w:rsid w:val="008140D5"/>
    <w:rPr>
      <w:rFonts w:ascii="Times New Roman" w:hAnsi="Times New Roman"/>
      <w:lang w:val="en-GB" w:eastAsia="en-US"/>
    </w:rPr>
  </w:style>
  <w:style w:type="character" w:customStyle="1" w:styleId="TANChar">
    <w:name w:val="TAN Char"/>
    <w:link w:val="TAN"/>
    <w:qFormat/>
    <w:rsid w:val="008140D5"/>
    <w:rPr>
      <w:rFonts w:ascii="Arial" w:hAnsi="Arial"/>
      <w:sz w:val="18"/>
      <w:lang w:val="en-GB" w:eastAsia="en-US"/>
    </w:rPr>
  </w:style>
  <w:style w:type="character" w:customStyle="1" w:styleId="B1Char">
    <w:name w:val="B1 Char"/>
    <w:link w:val="B10"/>
    <w:locked/>
    <w:rsid w:val="008140D5"/>
    <w:rPr>
      <w:rFonts w:ascii="Times New Roman" w:hAnsi="Times New Roman"/>
      <w:lang w:val="en-GB" w:eastAsia="en-US"/>
    </w:rPr>
  </w:style>
  <w:style w:type="character" w:customStyle="1" w:styleId="B2Char">
    <w:name w:val="B2 Char"/>
    <w:link w:val="B20"/>
    <w:qFormat/>
    <w:locked/>
    <w:rsid w:val="008140D5"/>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8140D5"/>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8140D5"/>
    <w:rPr>
      <w:rFonts w:ascii="Arial" w:hAnsi="Arial"/>
      <w:sz w:val="22"/>
      <w:lang w:val="en-GB" w:eastAsia="en-US"/>
    </w:rPr>
  </w:style>
  <w:style w:type="character" w:customStyle="1" w:styleId="TALCar">
    <w:name w:val="TAL Car"/>
    <w:link w:val="TAL"/>
    <w:qFormat/>
    <w:rsid w:val="008140D5"/>
    <w:rPr>
      <w:rFonts w:ascii="Arial" w:hAnsi="Arial"/>
      <w:sz w:val="18"/>
      <w:lang w:val="en-GB" w:eastAsia="en-US"/>
    </w:rPr>
  </w:style>
  <w:style w:type="paragraph" w:customStyle="1" w:styleId="af3">
    <w:name w:val="样式 页眉"/>
    <w:basedOn w:val="a6"/>
    <w:link w:val="Char8"/>
    <w:rsid w:val="008140D5"/>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8140D5"/>
    <w:rPr>
      <w:rFonts w:ascii="Tahoma" w:hAnsi="Tahoma" w:cs="Tahoma"/>
      <w:sz w:val="16"/>
      <w:szCs w:val="16"/>
      <w:lang w:val="en-GB" w:eastAsia="en-US"/>
    </w:rPr>
  </w:style>
  <w:style w:type="character" w:customStyle="1" w:styleId="Char4">
    <w:name w:val="批注文字 Char"/>
    <w:link w:val="ae"/>
    <w:uiPriority w:val="99"/>
    <w:rsid w:val="008140D5"/>
    <w:rPr>
      <w:rFonts w:ascii="Times New Roman" w:hAnsi="Times New Roman"/>
      <w:lang w:val="en-GB" w:eastAsia="en-US"/>
    </w:rPr>
  </w:style>
  <w:style w:type="character" w:customStyle="1" w:styleId="TFChar">
    <w:name w:val="TF Char"/>
    <w:link w:val="TF"/>
    <w:qFormat/>
    <w:rsid w:val="008140D5"/>
    <w:rPr>
      <w:rFonts w:ascii="Arial" w:hAnsi="Arial"/>
      <w:b/>
      <w:lang w:val="en-GB" w:eastAsia="en-US"/>
    </w:rPr>
  </w:style>
  <w:style w:type="character" w:customStyle="1" w:styleId="TALChar">
    <w:name w:val="TAL Char"/>
    <w:qFormat/>
    <w:locked/>
    <w:rsid w:val="008140D5"/>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8140D5"/>
    <w:rPr>
      <w:rFonts w:ascii="Arial" w:hAnsi="Arial"/>
      <w:sz w:val="32"/>
      <w:lang w:val="en-GB" w:eastAsia="en-US"/>
    </w:rPr>
  </w:style>
  <w:style w:type="paragraph" w:customStyle="1" w:styleId="TableText">
    <w:name w:val="TableText"/>
    <w:basedOn w:val="af4"/>
    <w:qFormat/>
    <w:rsid w:val="008140D5"/>
    <w:pPr>
      <w:keepNext/>
      <w:keepLines/>
      <w:snapToGrid w:val="0"/>
      <w:spacing w:after="180"/>
      <w:ind w:left="0"/>
      <w:jc w:val="center"/>
    </w:pPr>
    <w:rPr>
      <w:kern w:val="2"/>
    </w:rPr>
  </w:style>
  <w:style w:type="paragraph" w:styleId="af4">
    <w:name w:val="Body Text Indent"/>
    <w:basedOn w:val="a1"/>
    <w:link w:val="Char9"/>
    <w:rsid w:val="008140D5"/>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rsid w:val="008140D5"/>
    <w:rPr>
      <w:rFonts w:ascii="Times New Roman" w:eastAsia="宋体" w:hAnsi="Times New Roman"/>
      <w:lang w:val="en-GB" w:eastAsia="en-US"/>
    </w:rPr>
  </w:style>
  <w:style w:type="character" w:customStyle="1" w:styleId="Char7">
    <w:name w:val="文档结构图 Char"/>
    <w:link w:val="af2"/>
    <w:rsid w:val="008140D5"/>
    <w:rPr>
      <w:rFonts w:ascii="Tahoma" w:hAnsi="Tahoma" w:cs="Tahoma"/>
      <w:shd w:val="clear" w:color="auto" w:fill="000080"/>
      <w:lang w:val="en-GB" w:eastAsia="en-US"/>
    </w:rPr>
  </w:style>
  <w:style w:type="character" w:customStyle="1" w:styleId="Char6">
    <w:name w:val="批注主题 Char"/>
    <w:link w:val="af1"/>
    <w:rsid w:val="008140D5"/>
    <w:rPr>
      <w:rFonts w:ascii="Times New Roman" w:hAnsi="Times New Roman"/>
      <w:b/>
      <w:bCs/>
      <w:lang w:val="en-GB" w:eastAsia="en-US"/>
    </w:rPr>
  </w:style>
  <w:style w:type="character" w:customStyle="1" w:styleId="EXChar">
    <w:name w:val="EX Char"/>
    <w:link w:val="EX"/>
    <w:locked/>
    <w:rsid w:val="008140D5"/>
    <w:rPr>
      <w:rFonts w:ascii="Times New Roman" w:hAnsi="Times New Roman"/>
      <w:lang w:val="en-GB" w:eastAsia="en-US"/>
    </w:rPr>
  </w:style>
  <w:style w:type="paragraph" w:customStyle="1" w:styleId="B2">
    <w:name w:val="B2+"/>
    <w:basedOn w:val="B20"/>
    <w:rsid w:val="008140D5"/>
    <w:pPr>
      <w:numPr>
        <w:numId w:val="2"/>
      </w:numPr>
      <w:overflowPunct w:val="0"/>
      <w:autoSpaceDE w:val="0"/>
      <w:autoSpaceDN w:val="0"/>
      <w:adjustRightInd w:val="0"/>
      <w:textAlignment w:val="baseline"/>
    </w:pPr>
    <w:rPr>
      <w:rFonts w:eastAsia="宋体"/>
    </w:rPr>
  </w:style>
  <w:style w:type="paragraph" w:customStyle="1" w:styleId="B3">
    <w:name w:val="B3+"/>
    <w:basedOn w:val="B30"/>
    <w:rsid w:val="008140D5"/>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8140D5"/>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8140D5"/>
    <w:pPr>
      <w:numPr>
        <w:numId w:val="5"/>
      </w:numPr>
      <w:overflowPunct w:val="0"/>
      <w:autoSpaceDE w:val="0"/>
      <w:autoSpaceDN w:val="0"/>
      <w:adjustRightInd w:val="0"/>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8140D5"/>
    <w:rPr>
      <w:rFonts w:ascii="Times New Roman" w:hAnsi="Times New Roman"/>
      <w:sz w:val="16"/>
      <w:lang w:val="en-GB" w:eastAsia="en-US"/>
    </w:rPr>
  </w:style>
  <w:style w:type="paragraph" w:customStyle="1" w:styleId="FL">
    <w:name w:val="FL"/>
    <w:basedOn w:val="a1"/>
    <w:rsid w:val="008140D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8140D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8140D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rsid w:val="008140D5"/>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8140D5"/>
    <w:rPr>
      <w:rFonts w:ascii="Arial" w:hAnsi="Arial"/>
      <w:b/>
      <w:noProof/>
      <w:sz w:val="18"/>
      <w:lang w:val="en-GB" w:eastAsia="en-US"/>
    </w:rPr>
  </w:style>
  <w:style w:type="paragraph" w:styleId="af5">
    <w:name w:val="Normal (Web)"/>
    <w:basedOn w:val="a1"/>
    <w:unhideWhenUsed/>
    <w:qFormat/>
    <w:rsid w:val="008140D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8140D5"/>
    <w:pPr>
      <w:overflowPunct w:val="0"/>
      <w:autoSpaceDE w:val="0"/>
      <w:autoSpaceDN w:val="0"/>
      <w:adjustRightInd w:val="0"/>
      <w:textAlignment w:val="baseline"/>
    </w:pPr>
    <w:rPr>
      <w:rFonts w:eastAsia="Yu Mincho"/>
      <w:b/>
      <w:bCs/>
    </w:rPr>
  </w:style>
  <w:style w:type="paragraph" w:styleId="af7">
    <w:name w:val="Revision"/>
    <w:hidden/>
    <w:uiPriority w:val="99"/>
    <w:semiHidden/>
    <w:rsid w:val="008140D5"/>
    <w:rPr>
      <w:rFonts w:ascii="Times New Roman" w:eastAsia="宋体" w:hAnsi="Times New Roman"/>
      <w:lang w:val="en-GB" w:eastAsia="en-US"/>
    </w:rPr>
  </w:style>
  <w:style w:type="character" w:customStyle="1" w:styleId="fontstyle01">
    <w:name w:val="fontstyle01"/>
    <w:rsid w:val="008140D5"/>
    <w:rPr>
      <w:rFonts w:ascii="TimesNewRomanPSMT" w:hAnsi="TimesNewRomanPSMT" w:hint="default"/>
      <w:b w:val="0"/>
      <w:bCs w:val="0"/>
      <w:i w:val="0"/>
      <w:iCs w:val="0"/>
      <w:color w:val="000000"/>
      <w:sz w:val="20"/>
      <w:szCs w:val="20"/>
    </w:rPr>
  </w:style>
  <w:style w:type="table" w:styleId="af8">
    <w:name w:val="Table Grid"/>
    <w:basedOn w:val="a3"/>
    <w:rsid w:val="008140D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8140D5"/>
    <w:rPr>
      <w:rFonts w:ascii="Times New Roman" w:hAnsi="Times New Roman"/>
      <w:noProof/>
      <w:lang w:val="en-GB" w:eastAsia="en-US"/>
    </w:rPr>
  </w:style>
  <w:style w:type="paragraph" w:customStyle="1" w:styleId="Default">
    <w:name w:val="Default"/>
    <w:rsid w:val="008140D5"/>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8140D5"/>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8140D5"/>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8140D5"/>
    <w:rPr>
      <w:rFonts w:ascii="Arial" w:hAnsi="Arial"/>
      <w:sz w:val="36"/>
      <w:lang w:val="en-GB" w:eastAsia="en-US"/>
    </w:rPr>
  </w:style>
  <w:style w:type="character" w:customStyle="1" w:styleId="H6Char">
    <w:name w:val="H6 Char"/>
    <w:link w:val="H6"/>
    <w:rsid w:val="008140D5"/>
    <w:rPr>
      <w:rFonts w:ascii="Arial" w:hAnsi="Arial"/>
      <w:lang w:val="en-GB" w:eastAsia="en-US"/>
    </w:rPr>
  </w:style>
  <w:style w:type="character" w:customStyle="1" w:styleId="6Char">
    <w:name w:val="标题 6 Char"/>
    <w:aliases w:val="T1 Char4,Header 6 Char"/>
    <w:link w:val="6"/>
    <w:rsid w:val="008140D5"/>
    <w:rPr>
      <w:rFonts w:ascii="Arial" w:hAnsi="Arial"/>
      <w:lang w:val="en-GB" w:eastAsia="en-US"/>
    </w:rPr>
  </w:style>
  <w:style w:type="paragraph" w:styleId="afa">
    <w:name w:val="index heading"/>
    <w:basedOn w:val="a1"/>
    <w:next w:val="a1"/>
    <w:rsid w:val="008140D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8140D5"/>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rsid w:val="008140D5"/>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8140D5"/>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rsid w:val="008140D5"/>
    <w:rPr>
      <w:rFonts w:ascii="Times New Roman" w:eastAsia="MS Mincho" w:hAnsi="Times New Roman"/>
      <w:lang w:val="en-GB" w:eastAsia="ja-JP"/>
    </w:rPr>
  </w:style>
  <w:style w:type="character" w:customStyle="1" w:styleId="BodyTextChar">
    <w:name w:val="Body Text Char"/>
    <w:aliases w:val="bt Car Char1"/>
    <w:rsid w:val="008140D5"/>
    <w:rPr>
      <w:rFonts w:ascii="Times New Roman" w:hAnsi="Times New Roman"/>
      <w:lang w:val="en-GB"/>
    </w:rPr>
  </w:style>
  <w:style w:type="paragraph" w:styleId="25">
    <w:name w:val="Body Text 2"/>
    <w:basedOn w:val="a1"/>
    <w:link w:val="2Char2"/>
    <w:rsid w:val="008140D5"/>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8140D5"/>
    <w:rPr>
      <w:rFonts w:ascii="Times New Roman" w:eastAsia="MS Mincho" w:hAnsi="Times New Roman"/>
      <w:i/>
      <w:lang w:val="en-GB" w:eastAsia="en-US"/>
    </w:rPr>
  </w:style>
  <w:style w:type="paragraph" w:styleId="34">
    <w:name w:val="Body Text 3"/>
    <w:basedOn w:val="a1"/>
    <w:link w:val="3Char1"/>
    <w:rsid w:val="008140D5"/>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8140D5"/>
    <w:rPr>
      <w:rFonts w:ascii="Times New Roman" w:eastAsia="Osaka" w:hAnsi="Times New Roman"/>
      <w:color w:val="000000"/>
      <w:lang w:val="en-GB" w:eastAsia="en-US"/>
    </w:rPr>
  </w:style>
  <w:style w:type="character" w:styleId="afd">
    <w:name w:val="page number"/>
    <w:rsid w:val="008140D5"/>
  </w:style>
  <w:style w:type="paragraph" w:customStyle="1" w:styleId="CharCharCharCharChar">
    <w:name w:val="Char Char Char Char Char"/>
    <w:semiHidden/>
    <w:rsid w:val="008140D5"/>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8">
    <w:name w:val="样式 页眉 Char"/>
    <w:link w:val="af3"/>
    <w:rsid w:val="008140D5"/>
    <w:rPr>
      <w:rFonts w:ascii="Arial" w:eastAsia="Arial" w:hAnsi="Arial"/>
      <w:b/>
      <w:bCs/>
      <w:noProof/>
      <w:sz w:val="22"/>
      <w:lang w:val="en-GB" w:eastAsia="en-US"/>
    </w:rPr>
  </w:style>
  <w:style w:type="paragraph" w:customStyle="1" w:styleId="CharChar">
    <w:name w:val="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140D5"/>
    <w:rPr>
      <w:lang w:val="en-GB" w:eastAsia="ja-JP" w:bidi="ar-SA"/>
    </w:rPr>
  </w:style>
  <w:style w:type="paragraph" w:customStyle="1" w:styleId="1Char0">
    <w:name w:val="(文字) (文字)1 Char (文字) (文字)"/>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rsid w:val="008140D5"/>
    <w:rPr>
      <w:rFonts w:eastAsia="MS Mincho"/>
      <w:lang w:val="en-GB" w:eastAsia="en-US" w:bidi="ar-SA"/>
    </w:rPr>
  </w:style>
  <w:style w:type="paragraph" w:customStyle="1" w:styleId="1CharChar">
    <w:name w:val="(文字) (文字)1 Char (文字) (文字)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40D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140D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40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40D5"/>
    <w:rPr>
      <w:rFonts w:ascii="Arial" w:hAnsi="Arial"/>
      <w:sz w:val="32"/>
      <w:lang w:val="en-GB" w:eastAsia="ja-JP" w:bidi="ar-SA"/>
    </w:rPr>
  </w:style>
  <w:style w:type="character" w:customStyle="1" w:styleId="CharChar4">
    <w:name w:val="Char Char4"/>
    <w:rsid w:val="008140D5"/>
    <w:rPr>
      <w:rFonts w:ascii="Courier New" w:hAnsi="Courier New"/>
      <w:lang w:val="nb-NO" w:eastAsia="ja-JP" w:bidi="ar-SA"/>
    </w:rPr>
  </w:style>
  <w:style w:type="character" w:customStyle="1" w:styleId="AndreaLeonardi">
    <w:name w:val="Andrea Leonardi"/>
    <w:semiHidden/>
    <w:rsid w:val="008140D5"/>
    <w:rPr>
      <w:rFonts w:ascii="Arial" w:hAnsi="Arial" w:cs="Arial"/>
      <w:color w:val="auto"/>
      <w:sz w:val="20"/>
      <w:szCs w:val="20"/>
    </w:rPr>
  </w:style>
  <w:style w:type="character" w:customStyle="1" w:styleId="B1Char1">
    <w:name w:val="B1 Char1"/>
    <w:rsid w:val="008140D5"/>
    <w:rPr>
      <w:lang w:val="en-GB"/>
    </w:rPr>
  </w:style>
  <w:style w:type="character" w:customStyle="1" w:styleId="msoins0">
    <w:name w:val="msoins"/>
    <w:basedOn w:val="a2"/>
    <w:rsid w:val="008140D5"/>
  </w:style>
  <w:style w:type="character" w:customStyle="1" w:styleId="Heading1Char">
    <w:name w:val="Heading 1 Char"/>
    <w:rsid w:val="008140D5"/>
    <w:rPr>
      <w:rFonts w:ascii="Arial" w:hAnsi="Arial"/>
      <w:sz w:val="36"/>
      <w:lang w:val="en-GB" w:eastAsia="en-US" w:bidi="ar-SA"/>
    </w:rPr>
  </w:style>
  <w:style w:type="character" w:customStyle="1" w:styleId="NOCharChar">
    <w:name w:val="NO Char Char"/>
    <w:rsid w:val="008140D5"/>
    <w:rPr>
      <w:lang w:val="en-GB" w:eastAsia="en-US" w:bidi="ar-SA"/>
    </w:rPr>
  </w:style>
  <w:style w:type="character" w:customStyle="1" w:styleId="NOZchn">
    <w:name w:val="NO Zchn"/>
    <w:rsid w:val="008140D5"/>
    <w:rPr>
      <w:lang w:val="en-GB" w:eastAsia="en-US" w:bidi="ar-SA"/>
    </w:rPr>
  </w:style>
  <w:style w:type="paragraph" w:customStyle="1" w:styleId="CharCharCharCharCharChar">
    <w:name w:val="Char Char Char Char Char Char"/>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140D5"/>
  </w:style>
  <w:style w:type="character" w:customStyle="1" w:styleId="T1Char1">
    <w:name w:val="T1 Char1"/>
    <w:aliases w:val="Header 6 Char Char1"/>
    <w:rsid w:val="008140D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40D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5 Char1,标题 81 Char1"/>
    <w:rsid w:val="008140D5"/>
    <w:rPr>
      <w:rFonts w:ascii="Arial" w:eastAsia="MS Mincho" w:hAnsi="Arial"/>
      <w:sz w:val="22"/>
      <w:lang w:val="en-GB" w:eastAsia="en-US" w:bidi="ar-SA"/>
    </w:rPr>
  </w:style>
  <w:style w:type="paragraph" w:customStyle="1" w:styleId="CarCar">
    <w:name w:val="Car C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40D5"/>
    <w:rPr>
      <w:rFonts w:ascii="Arial" w:hAnsi="Arial"/>
      <w:sz w:val="32"/>
      <w:lang w:val="en-GB" w:eastAsia="en-US" w:bidi="ar-SA"/>
    </w:rPr>
  </w:style>
  <w:style w:type="character" w:customStyle="1" w:styleId="TACCar">
    <w:name w:val="TAC Car"/>
    <w:rsid w:val="008140D5"/>
    <w:rPr>
      <w:rFonts w:ascii="Arial" w:hAnsi="Arial"/>
      <w:sz w:val="18"/>
      <w:lang w:val="en-GB" w:eastAsia="ja-JP" w:bidi="ar-SA"/>
    </w:rPr>
  </w:style>
  <w:style w:type="paragraph" w:customStyle="1" w:styleId="ZchnZchn1">
    <w:name w:val="Zchn Zchn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8140D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40D5"/>
    <w:rPr>
      <w:rFonts w:ascii="Arial" w:hAnsi="Arial"/>
      <w:sz w:val="32"/>
      <w:lang w:val="en-GB" w:eastAsia="en-US" w:bidi="ar-SA"/>
    </w:rPr>
  </w:style>
  <w:style w:type="paragraph" w:customStyle="1" w:styleId="26">
    <w:name w:val="(文字) (文字)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40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40D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8140D5"/>
    <w:rPr>
      <w:rFonts w:ascii="Arial" w:eastAsia="MS Mincho" w:hAnsi="Arial"/>
      <w:sz w:val="22"/>
      <w:lang w:val="en-GB" w:eastAsia="en-US" w:bidi="ar-SA"/>
    </w:rPr>
  </w:style>
  <w:style w:type="paragraph" w:customStyle="1" w:styleId="35">
    <w:name w:val="(文字) (文字)3"/>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140D5"/>
  </w:style>
  <w:style w:type="paragraph" w:customStyle="1" w:styleId="13">
    <w:name w:val="(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8140D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8140D5"/>
    <w:rPr>
      <w:rFonts w:ascii="Times New Roman" w:eastAsia="MS Mincho" w:hAnsi="Times New Roman"/>
      <w:lang w:val="en-GB" w:eastAsia="en-GB"/>
    </w:rPr>
  </w:style>
  <w:style w:type="paragraph" w:styleId="aff">
    <w:name w:val="Normal Indent"/>
    <w:basedOn w:val="a1"/>
    <w:rsid w:val="008140D5"/>
    <w:pPr>
      <w:spacing w:after="0"/>
      <w:ind w:left="851"/>
    </w:pPr>
    <w:rPr>
      <w:rFonts w:eastAsia="MS Mincho"/>
      <w:lang w:val="it-IT" w:eastAsia="en-GB"/>
    </w:rPr>
  </w:style>
  <w:style w:type="paragraph" w:styleId="53">
    <w:name w:val="List Number 5"/>
    <w:basedOn w:val="a1"/>
    <w:rsid w:val="008140D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140D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140D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40D5"/>
    <w:rPr>
      <w:rFonts w:ascii="Arial" w:hAnsi="Arial"/>
      <w:sz w:val="36"/>
      <w:lang w:val="en-GB" w:eastAsia="en-US" w:bidi="ar-SA"/>
    </w:rPr>
  </w:style>
  <w:style w:type="character" w:customStyle="1" w:styleId="CharChar7">
    <w:name w:val="Char Char7"/>
    <w:semiHidden/>
    <w:rsid w:val="008140D5"/>
    <w:rPr>
      <w:rFonts w:ascii="Tahoma" w:hAnsi="Tahoma" w:cs="Tahoma"/>
      <w:shd w:val="clear" w:color="auto" w:fill="000080"/>
      <w:lang w:val="en-GB" w:eastAsia="en-US"/>
    </w:rPr>
  </w:style>
  <w:style w:type="character" w:customStyle="1" w:styleId="ZchnZchn5">
    <w:name w:val="Zchn Zchn5"/>
    <w:rsid w:val="008140D5"/>
    <w:rPr>
      <w:rFonts w:ascii="Courier New" w:eastAsia="Batang" w:hAnsi="Courier New"/>
      <w:lang w:val="nb-NO" w:eastAsia="en-US" w:bidi="ar-SA"/>
    </w:rPr>
  </w:style>
  <w:style w:type="character" w:customStyle="1" w:styleId="CharChar10">
    <w:name w:val="Char Char10"/>
    <w:semiHidden/>
    <w:rsid w:val="008140D5"/>
    <w:rPr>
      <w:rFonts w:ascii="Times New Roman" w:hAnsi="Times New Roman"/>
      <w:lang w:val="en-GB" w:eastAsia="en-US"/>
    </w:rPr>
  </w:style>
  <w:style w:type="character" w:customStyle="1" w:styleId="CharChar9">
    <w:name w:val="Char Char9"/>
    <w:semiHidden/>
    <w:rsid w:val="008140D5"/>
    <w:rPr>
      <w:rFonts w:ascii="Tahoma" w:hAnsi="Tahoma" w:cs="Tahoma"/>
      <w:sz w:val="16"/>
      <w:szCs w:val="16"/>
      <w:lang w:val="en-GB" w:eastAsia="en-US"/>
    </w:rPr>
  </w:style>
  <w:style w:type="character" w:customStyle="1" w:styleId="CharChar8">
    <w:name w:val="Char Char8"/>
    <w:semiHidden/>
    <w:rsid w:val="008140D5"/>
    <w:rPr>
      <w:rFonts w:ascii="Times New Roman" w:hAnsi="Times New Roman"/>
      <w:b/>
      <w:bCs/>
      <w:lang w:val="en-GB" w:eastAsia="en-US"/>
    </w:rPr>
  </w:style>
  <w:style w:type="paragraph" w:customStyle="1" w:styleId="14">
    <w:name w:val="修订1"/>
    <w:hidden/>
    <w:semiHidden/>
    <w:rsid w:val="008140D5"/>
    <w:rPr>
      <w:rFonts w:ascii="Times New Roman" w:eastAsia="Batang" w:hAnsi="Times New Roman"/>
      <w:lang w:val="en-GB" w:eastAsia="en-US"/>
    </w:rPr>
  </w:style>
  <w:style w:type="paragraph" w:styleId="aff0">
    <w:name w:val="endnote text"/>
    <w:basedOn w:val="a1"/>
    <w:link w:val="Chare"/>
    <w:rsid w:val="008140D5"/>
    <w:pPr>
      <w:snapToGrid w:val="0"/>
    </w:pPr>
    <w:rPr>
      <w:rFonts w:eastAsia="宋体"/>
    </w:rPr>
  </w:style>
  <w:style w:type="character" w:customStyle="1" w:styleId="Chare">
    <w:name w:val="尾注文本 Char"/>
    <w:basedOn w:val="a2"/>
    <w:link w:val="aff0"/>
    <w:rsid w:val="008140D5"/>
    <w:rPr>
      <w:rFonts w:ascii="Times New Roman" w:eastAsia="宋体" w:hAnsi="Times New Roman"/>
      <w:lang w:val="en-GB" w:eastAsia="en-US"/>
    </w:rPr>
  </w:style>
  <w:style w:type="character" w:styleId="aff1">
    <w:name w:val="endnote reference"/>
    <w:rsid w:val="008140D5"/>
    <w:rPr>
      <w:vertAlign w:val="superscript"/>
    </w:rPr>
  </w:style>
  <w:style w:type="character" w:customStyle="1" w:styleId="btChar3">
    <w:name w:val="bt Char3"/>
    <w:aliases w:val="bt Car Char Char3"/>
    <w:rsid w:val="008140D5"/>
    <w:rPr>
      <w:lang w:val="en-GB" w:eastAsia="ja-JP" w:bidi="ar-SA"/>
    </w:rPr>
  </w:style>
  <w:style w:type="paragraph" w:styleId="aff2">
    <w:name w:val="Title"/>
    <w:basedOn w:val="a1"/>
    <w:next w:val="a1"/>
    <w:link w:val="Charf"/>
    <w:qFormat/>
    <w:rsid w:val="008140D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rsid w:val="008140D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140D5"/>
    <w:rPr>
      <w:rFonts w:ascii="Arial" w:hAnsi="Arial"/>
      <w:sz w:val="22"/>
      <w:lang w:val="en-GB" w:eastAsia="ja-JP" w:bidi="ar-SA"/>
    </w:rPr>
  </w:style>
  <w:style w:type="paragraph" w:styleId="aff3">
    <w:name w:val="Date"/>
    <w:basedOn w:val="a1"/>
    <w:next w:val="a1"/>
    <w:link w:val="Charf0"/>
    <w:rsid w:val="008140D5"/>
    <w:pPr>
      <w:overflowPunct w:val="0"/>
      <w:autoSpaceDE w:val="0"/>
      <w:autoSpaceDN w:val="0"/>
      <w:adjustRightInd w:val="0"/>
      <w:textAlignment w:val="baseline"/>
    </w:pPr>
    <w:rPr>
      <w:rFonts w:eastAsia="MS Mincho"/>
    </w:rPr>
  </w:style>
  <w:style w:type="character" w:customStyle="1" w:styleId="Charf0">
    <w:name w:val="日期 Char"/>
    <w:basedOn w:val="a2"/>
    <w:link w:val="aff3"/>
    <w:rsid w:val="008140D5"/>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8140D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40D5"/>
    <w:rPr>
      <w:rFonts w:ascii="Arial" w:hAnsi="Arial"/>
      <w:sz w:val="24"/>
      <w:lang w:val="en-GB"/>
    </w:rPr>
  </w:style>
  <w:style w:type="paragraph" w:customStyle="1" w:styleId="AutoCorrect">
    <w:name w:val="AutoCorrect"/>
    <w:rsid w:val="008140D5"/>
    <w:rPr>
      <w:rFonts w:ascii="Times New Roman" w:eastAsia="MS Mincho" w:hAnsi="Times New Roman"/>
      <w:sz w:val="24"/>
      <w:szCs w:val="24"/>
      <w:lang w:val="en-GB" w:eastAsia="ko-KR"/>
    </w:rPr>
  </w:style>
  <w:style w:type="paragraph" w:customStyle="1" w:styleId="-PAGE-">
    <w:name w:val="- PAGE -"/>
    <w:rsid w:val="008140D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40D5"/>
    <w:rPr>
      <w:rFonts w:ascii="Arial" w:eastAsia="Batang" w:hAnsi="Arial" w:cs="Times New Roman"/>
      <w:b/>
      <w:bCs/>
      <w:i/>
      <w:iCs/>
      <w:sz w:val="28"/>
      <w:szCs w:val="28"/>
      <w:lang w:val="en-GB" w:eastAsia="en-US" w:bidi="ar-SA"/>
    </w:rPr>
  </w:style>
  <w:style w:type="paragraph" w:customStyle="1" w:styleId="Createdby">
    <w:name w:val="Created by"/>
    <w:rsid w:val="008140D5"/>
    <w:rPr>
      <w:rFonts w:ascii="Times New Roman" w:eastAsia="MS Mincho" w:hAnsi="Times New Roman"/>
      <w:sz w:val="24"/>
      <w:szCs w:val="24"/>
      <w:lang w:val="en-GB" w:eastAsia="ko-KR"/>
    </w:rPr>
  </w:style>
  <w:style w:type="paragraph" w:customStyle="1" w:styleId="Createdon">
    <w:name w:val="Created on"/>
    <w:rsid w:val="008140D5"/>
    <w:rPr>
      <w:rFonts w:ascii="Times New Roman" w:eastAsia="MS Mincho" w:hAnsi="Times New Roman"/>
      <w:sz w:val="24"/>
      <w:szCs w:val="24"/>
      <w:lang w:val="en-GB" w:eastAsia="ko-KR"/>
    </w:rPr>
  </w:style>
  <w:style w:type="paragraph" w:customStyle="1" w:styleId="Lastprinted">
    <w:name w:val="Last printed"/>
    <w:rsid w:val="008140D5"/>
    <w:rPr>
      <w:rFonts w:ascii="Times New Roman" w:eastAsia="MS Mincho" w:hAnsi="Times New Roman"/>
      <w:sz w:val="24"/>
      <w:szCs w:val="24"/>
      <w:lang w:val="en-GB" w:eastAsia="ko-KR"/>
    </w:rPr>
  </w:style>
  <w:style w:type="paragraph" w:customStyle="1" w:styleId="Lastsavedby">
    <w:name w:val="Last saved by"/>
    <w:rsid w:val="008140D5"/>
    <w:rPr>
      <w:rFonts w:ascii="Times New Roman" w:eastAsia="MS Mincho" w:hAnsi="Times New Roman"/>
      <w:sz w:val="24"/>
      <w:szCs w:val="24"/>
      <w:lang w:val="en-GB" w:eastAsia="ko-KR"/>
    </w:rPr>
  </w:style>
  <w:style w:type="paragraph" w:customStyle="1" w:styleId="Filename">
    <w:name w:val="Filename"/>
    <w:rsid w:val="008140D5"/>
    <w:rPr>
      <w:rFonts w:ascii="Times New Roman" w:eastAsia="MS Mincho" w:hAnsi="Times New Roman"/>
      <w:sz w:val="24"/>
      <w:szCs w:val="24"/>
      <w:lang w:val="en-GB" w:eastAsia="ko-KR"/>
    </w:rPr>
  </w:style>
  <w:style w:type="paragraph" w:customStyle="1" w:styleId="Filenameandpath">
    <w:name w:val="Filename and path"/>
    <w:rsid w:val="008140D5"/>
    <w:rPr>
      <w:rFonts w:ascii="Times New Roman" w:eastAsia="MS Mincho" w:hAnsi="Times New Roman"/>
      <w:sz w:val="24"/>
      <w:szCs w:val="24"/>
      <w:lang w:val="en-GB" w:eastAsia="ko-KR"/>
    </w:rPr>
  </w:style>
  <w:style w:type="paragraph" w:customStyle="1" w:styleId="AuthorPageDate">
    <w:name w:val="Author  Page #  Date"/>
    <w:rsid w:val="008140D5"/>
    <w:rPr>
      <w:rFonts w:ascii="Times New Roman" w:eastAsia="MS Mincho" w:hAnsi="Times New Roman"/>
      <w:sz w:val="24"/>
      <w:szCs w:val="24"/>
      <w:lang w:val="en-GB" w:eastAsia="ko-KR"/>
    </w:rPr>
  </w:style>
  <w:style w:type="paragraph" w:customStyle="1" w:styleId="ConfidentialPageDate">
    <w:name w:val="Confidential  Page #  Date"/>
    <w:rsid w:val="008140D5"/>
    <w:rPr>
      <w:rFonts w:ascii="Times New Roman" w:eastAsia="MS Mincho" w:hAnsi="Times New Roman"/>
      <w:sz w:val="24"/>
      <w:szCs w:val="24"/>
      <w:lang w:val="en-GB" w:eastAsia="ko-KR"/>
    </w:rPr>
  </w:style>
  <w:style w:type="paragraph" w:customStyle="1" w:styleId="INDENT1">
    <w:name w:val="INDENT1"/>
    <w:basedOn w:val="a1"/>
    <w:rsid w:val="008140D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8140D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8140D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8140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8140D5"/>
    <w:rPr>
      <w:b/>
      <w:bCs/>
    </w:rPr>
  </w:style>
  <w:style w:type="paragraph" w:customStyle="1" w:styleId="enumlev2">
    <w:name w:val="enumlev2"/>
    <w:basedOn w:val="a1"/>
    <w:rsid w:val="008140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8140D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8140D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uiPriority w:val="39"/>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8140D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140D5"/>
    <w:rPr>
      <w:rFonts w:ascii="Times New Roman" w:eastAsia="宋体" w:hAnsi="Times New Roman"/>
      <w:sz w:val="24"/>
      <w:szCs w:val="24"/>
      <w:lang w:val="en-GB" w:eastAsia="ko-KR"/>
    </w:rPr>
  </w:style>
  <w:style w:type="paragraph" w:customStyle="1" w:styleId="ATC">
    <w:name w:val="ATC"/>
    <w:basedOn w:val="a1"/>
    <w:rsid w:val="008140D5"/>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8140D5"/>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8140D5"/>
    <w:pPr>
      <w:tabs>
        <w:tab w:val="center" w:pos="4820"/>
        <w:tab w:val="right" w:pos="9640"/>
      </w:tabs>
    </w:pPr>
    <w:rPr>
      <w:rFonts w:eastAsia="宋体"/>
      <w:lang w:eastAsia="ja-JP"/>
    </w:rPr>
  </w:style>
  <w:style w:type="paragraph" w:customStyle="1" w:styleId="Separation">
    <w:name w:val="Separation"/>
    <w:basedOn w:val="10"/>
    <w:next w:val="a1"/>
    <w:rsid w:val="008140D5"/>
    <w:pPr>
      <w:pBdr>
        <w:top w:val="none" w:sz="0" w:space="0" w:color="auto"/>
      </w:pBdr>
    </w:pPr>
    <w:rPr>
      <w:rFonts w:eastAsia="MS Mincho"/>
      <w:b/>
      <w:color w:val="0000FF"/>
      <w:szCs w:val="36"/>
      <w:lang w:eastAsia="ja-JP"/>
    </w:rPr>
  </w:style>
  <w:style w:type="paragraph" w:customStyle="1" w:styleId="TaOC">
    <w:name w:val="TaOC"/>
    <w:basedOn w:val="TAC"/>
    <w:rsid w:val="008140D5"/>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8140D5"/>
    <w:rPr>
      <w:rFonts w:ascii="Arial" w:hAnsi="Arial"/>
      <w:lang w:val="en-GB" w:eastAsia="en-US" w:bidi="ar-SA"/>
    </w:rPr>
  </w:style>
  <w:style w:type="table" w:customStyle="1" w:styleId="Tabellengitternetz1">
    <w:name w:val="Tabellengitternetz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8140D5"/>
    <w:pPr>
      <w:tabs>
        <w:tab w:val="num" w:pos="928"/>
      </w:tabs>
      <w:ind w:left="928" w:hanging="360"/>
    </w:pPr>
    <w:rPr>
      <w:rFonts w:eastAsia="Batang"/>
    </w:rPr>
  </w:style>
  <w:style w:type="table" w:customStyle="1" w:styleId="TableGrid2">
    <w:name w:val="Table Grid2"/>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140D5"/>
    <w:pPr>
      <w:keepNext w:val="0"/>
      <w:keepLines w:val="0"/>
      <w:spacing w:before="240"/>
      <w:ind w:left="1980" w:hanging="1980"/>
    </w:pPr>
    <w:rPr>
      <w:rFonts w:eastAsia="MS Mincho"/>
      <w:bCs/>
    </w:rPr>
  </w:style>
  <w:style w:type="paragraph" w:customStyle="1" w:styleId="StyleHeading6After9pt">
    <w:name w:val="Style Heading 6 + After:  9 pt"/>
    <w:basedOn w:val="6"/>
    <w:rsid w:val="008140D5"/>
    <w:pPr>
      <w:keepNext w:val="0"/>
      <w:keepLines w:val="0"/>
      <w:spacing w:before="240"/>
      <w:ind w:left="0" w:firstLine="0"/>
    </w:pPr>
    <w:rPr>
      <w:rFonts w:eastAsia="MS Mincho"/>
      <w:bCs/>
    </w:rPr>
  </w:style>
  <w:style w:type="table" w:customStyle="1" w:styleId="TableGrid3">
    <w:name w:val="Table Grid3"/>
    <w:basedOn w:val="a3"/>
    <w:next w:val="af8"/>
    <w:rsid w:val="008140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8140D5"/>
    <w:rPr>
      <w:rFonts w:ascii="Tahoma" w:eastAsia="MS Mincho" w:hAnsi="Tahoma" w:cs="Tahoma"/>
      <w:sz w:val="16"/>
      <w:szCs w:val="16"/>
    </w:rPr>
  </w:style>
  <w:style w:type="paragraph" w:customStyle="1" w:styleId="JK-text-simpledoc">
    <w:name w:val="JK - text - simple doc"/>
    <w:basedOn w:val="afc"/>
    <w:autoRedefine/>
    <w:rsid w:val="008140D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8140D5"/>
    <w:pPr>
      <w:spacing w:before="100" w:beforeAutospacing="1" w:after="100" w:afterAutospacing="1"/>
    </w:pPr>
    <w:rPr>
      <w:rFonts w:eastAsia="MS Mincho"/>
      <w:sz w:val="24"/>
      <w:szCs w:val="24"/>
      <w:lang w:val="en-US"/>
    </w:rPr>
  </w:style>
  <w:style w:type="paragraph" w:customStyle="1" w:styleId="15">
    <w:name w:val="吹き出し1"/>
    <w:basedOn w:val="a1"/>
    <w:semiHidden/>
    <w:rsid w:val="008140D5"/>
    <w:rPr>
      <w:rFonts w:ascii="Tahoma" w:eastAsia="MS Mincho" w:hAnsi="Tahoma" w:cs="Tahoma"/>
      <w:sz w:val="16"/>
      <w:szCs w:val="16"/>
    </w:rPr>
  </w:style>
  <w:style w:type="paragraph" w:customStyle="1" w:styleId="ZchnZchn">
    <w:name w:val="Zchn Zchn"/>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40D5"/>
    <w:rPr>
      <w:rFonts w:ascii="Arial" w:hAnsi="Arial"/>
      <w:b/>
      <w:noProof/>
      <w:sz w:val="18"/>
      <w:lang w:val="en-GB" w:eastAsia="en-US" w:bidi="ar-SA"/>
    </w:rPr>
  </w:style>
  <w:style w:type="paragraph" w:customStyle="1" w:styleId="28">
    <w:name w:val="吹き出し2"/>
    <w:basedOn w:val="a1"/>
    <w:semiHidden/>
    <w:rsid w:val="008140D5"/>
    <w:rPr>
      <w:rFonts w:ascii="Tahoma" w:eastAsia="MS Mincho" w:hAnsi="Tahoma" w:cs="Tahoma"/>
      <w:sz w:val="16"/>
      <w:szCs w:val="16"/>
    </w:rPr>
  </w:style>
  <w:style w:type="paragraph" w:customStyle="1" w:styleId="Note">
    <w:name w:val="Note"/>
    <w:basedOn w:val="B10"/>
    <w:rsid w:val="008140D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140D5"/>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140D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8140D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140D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140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140D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40D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40D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140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8140D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8140D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8140D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40D5"/>
    <w:rPr>
      <w:rFonts w:ascii="Arial" w:hAnsi="Arial"/>
      <w:sz w:val="36"/>
      <w:lang w:val="en-GB" w:eastAsia="en-US" w:bidi="ar-SA"/>
    </w:rPr>
  </w:style>
  <w:style w:type="paragraph" w:customStyle="1" w:styleId="TableTitle">
    <w:name w:val="TableTitle"/>
    <w:basedOn w:val="25"/>
    <w:next w:val="25"/>
    <w:rsid w:val="008140D5"/>
    <w:pPr>
      <w:keepNext/>
      <w:keepLines/>
      <w:spacing w:after="60"/>
      <w:ind w:left="210"/>
      <w:jc w:val="center"/>
    </w:pPr>
    <w:rPr>
      <w:b/>
      <w:i w:val="0"/>
      <w:lang w:eastAsia="en-GB"/>
    </w:rPr>
  </w:style>
  <w:style w:type="paragraph" w:customStyle="1" w:styleId="TableofFigures1">
    <w:name w:val="Table of Figures1"/>
    <w:basedOn w:val="a1"/>
    <w:next w:val="a1"/>
    <w:rsid w:val="008140D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140D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140D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8140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8140D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40D5"/>
    <w:rPr>
      <w:rFonts w:ascii="Arial" w:hAnsi="Arial"/>
      <w:sz w:val="28"/>
      <w:lang w:val="en-GB" w:eastAsia="en-US" w:bidi="ar-SA"/>
    </w:rPr>
  </w:style>
  <w:style w:type="paragraph" w:customStyle="1" w:styleId="Heading3Underrubrik2H3">
    <w:name w:val="Heading 3.Underrubrik2.H3"/>
    <w:basedOn w:val="Heading2Head2A2"/>
    <w:next w:val="a1"/>
    <w:rsid w:val="008140D5"/>
    <w:pPr>
      <w:spacing w:before="120"/>
      <w:outlineLvl w:val="2"/>
    </w:pPr>
    <w:rPr>
      <w:sz w:val="28"/>
    </w:rPr>
  </w:style>
  <w:style w:type="paragraph" w:customStyle="1" w:styleId="Heading2Head2A2">
    <w:name w:val="Heading 2.Head2A.2"/>
    <w:basedOn w:val="10"/>
    <w:next w:val="a1"/>
    <w:rsid w:val="008140D5"/>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8140D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8140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140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140D5"/>
    <w:pPr>
      <w:ind w:left="244" w:hanging="244"/>
    </w:pPr>
    <w:rPr>
      <w:rFonts w:ascii="Arial" w:eastAsia="宋体" w:hAnsi="Arial"/>
      <w:noProof/>
      <w:color w:val="000000"/>
      <w:lang w:val="en-GB" w:eastAsia="en-US"/>
    </w:rPr>
  </w:style>
  <w:style w:type="paragraph" w:customStyle="1" w:styleId="Bullets">
    <w:name w:val="Bullets"/>
    <w:basedOn w:val="afc"/>
    <w:rsid w:val="008140D5"/>
    <w:pPr>
      <w:widowControl w:val="0"/>
      <w:spacing w:after="120"/>
      <w:ind w:left="283" w:hanging="283"/>
    </w:pPr>
    <w:rPr>
      <w:lang w:eastAsia="de-DE"/>
    </w:rPr>
  </w:style>
  <w:style w:type="paragraph" w:customStyle="1" w:styleId="11BodyText">
    <w:name w:val="11 BodyText"/>
    <w:basedOn w:val="a1"/>
    <w:rsid w:val="008140D5"/>
    <w:pPr>
      <w:spacing w:after="220"/>
      <w:ind w:left="1298"/>
    </w:pPr>
    <w:rPr>
      <w:rFonts w:ascii="Arial" w:eastAsia="宋体" w:hAnsi="Arial"/>
      <w:lang w:val="en-US" w:eastAsia="en-GB"/>
    </w:rPr>
  </w:style>
  <w:style w:type="numbering" w:customStyle="1" w:styleId="16">
    <w:name w:val="无列表1"/>
    <w:next w:val="a4"/>
    <w:semiHidden/>
    <w:rsid w:val="008140D5"/>
  </w:style>
  <w:style w:type="paragraph" w:customStyle="1" w:styleId="berschrift2Head2A2">
    <w:name w:val="Überschrift 2.Head2A.2"/>
    <w:basedOn w:val="10"/>
    <w:next w:val="a1"/>
    <w:rsid w:val="008140D5"/>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8140D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140D5"/>
    <w:rPr>
      <w:rFonts w:eastAsia="MS Mincho"/>
      <w:kern w:val="2"/>
    </w:rPr>
  </w:style>
  <w:style w:type="character" w:customStyle="1" w:styleId="StyleTACChar">
    <w:name w:val="Style TAC + Char"/>
    <w:link w:val="StyleTAC"/>
    <w:rsid w:val="008140D5"/>
    <w:rPr>
      <w:rFonts w:ascii="Arial" w:eastAsia="MS Mincho" w:hAnsi="Arial"/>
      <w:kern w:val="2"/>
      <w:sz w:val="18"/>
      <w:lang w:val="en-GB" w:eastAsia="en-US"/>
    </w:rPr>
  </w:style>
  <w:style w:type="character" w:customStyle="1" w:styleId="CharChar29">
    <w:name w:val="Char Char29"/>
    <w:rsid w:val="008140D5"/>
    <w:rPr>
      <w:rFonts w:ascii="Arial" w:hAnsi="Arial"/>
      <w:sz w:val="36"/>
      <w:lang w:val="en-GB" w:eastAsia="en-US" w:bidi="ar-SA"/>
    </w:rPr>
  </w:style>
  <w:style w:type="character" w:customStyle="1" w:styleId="CharChar28">
    <w:name w:val="Char Char28"/>
    <w:rsid w:val="008140D5"/>
    <w:rPr>
      <w:rFonts w:ascii="Arial" w:hAnsi="Arial"/>
      <w:sz w:val="32"/>
      <w:lang w:val="en-GB"/>
    </w:rPr>
  </w:style>
  <w:style w:type="paragraph" w:customStyle="1" w:styleId="berschrift3h3H3Underrubrik2">
    <w:name w:val="Überschrift 3.h3.H3.Underrubrik2"/>
    <w:basedOn w:val="2"/>
    <w:next w:val="a1"/>
    <w:rsid w:val="008140D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40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40D5"/>
    <w:rPr>
      <w:rFonts w:ascii="Arial" w:hAnsi="Arial"/>
      <w:sz w:val="22"/>
      <w:lang w:val="en-GB" w:eastAsia="en-GB" w:bidi="ar-SA"/>
    </w:rPr>
  </w:style>
  <w:style w:type="character" w:customStyle="1" w:styleId="7Char">
    <w:name w:val="标题 7 Char"/>
    <w:link w:val="7"/>
    <w:rsid w:val="008140D5"/>
    <w:rPr>
      <w:rFonts w:ascii="Arial" w:hAnsi="Arial"/>
      <w:lang w:val="en-GB" w:eastAsia="en-US"/>
    </w:rPr>
  </w:style>
  <w:style w:type="character" w:customStyle="1" w:styleId="8Char">
    <w:name w:val="标题 8 Char"/>
    <w:link w:val="8"/>
    <w:rsid w:val="008140D5"/>
    <w:rPr>
      <w:rFonts w:ascii="Arial" w:hAnsi="Arial"/>
      <w:sz w:val="36"/>
      <w:lang w:val="en-GB" w:eastAsia="en-US"/>
    </w:rPr>
  </w:style>
  <w:style w:type="character" w:customStyle="1" w:styleId="9Char">
    <w:name w:val="标题 9 Char"/>
    <w:link w:val="9"/>
    <w:rsid w:val="008140D5"/>
    <w:rPr>
      <w:rFonts w:ascii="Arial" w:hAnsi="Arial"/>
      <w:sz w:val="36"/>
      <w:lang w:val="en-GB" w:eastAsia="en-US"/>
    </w:rPr>
  </w:style>
  <w:style w:type="character" w:customStyle="1" w:styleId="Char3">
    <w:name w:val="页脚 Char"/>
    <w:aliases w:val="footer odd Char,footer Char,fo Char,pie de página Char"/>
    <w:link w:val="ab"/>
    <w:rsid w:val="008140D5"/>
    <w:rPr>
      <w:rFonts w:ascii="Arial" w:hAnsi="Arial"/>
      <w:b/>
      <w:i/>
      <w:noProof/>
      <w:sz w:val="18"/>
      <w:lang w:val="en-GB" w:eastAsia="en-US"/>
    </w:rPr>
  </w:style>
  <w:style w:type="paragraph" w:customStyle="1" w:styleId="54">
    <w:name w:val="吹き出し5"/>
    <w:basedOn w:val="a1"/>
    <w:semiHidden/>
    <w:rsid w:val="008140D5"/>
    <w:rPr>
      <w:rFonts w:ascii="Tahoma" w:eastAsia="MS Mincho" w:hAnsi="Tahoma" w:cs="Tahoma"/>
      <w:sz w:val="16"/>
      <w:szCs w:val="16"/>
    </w:rPr>
  </w:style>
  <w:style w:type="character" w:customStyle="1" w:styleId="B1Zchn">
    <w:name w:val="B1 Zchn"/>
    <w:rsid w:val="008140D5"/>
    <w:rPr>
      <w:rFonts w:ascii="Times New Roman" w:hAnsi="Times New Roman"/>
      <w:lang w:val="en-GB"/>
    </w:rPr>
  </w:style>
  <w:style w:type="paragraph" w:customStyle="1" w:styleId="Reference">
    <w:name w:val="Reference"/>
    <w:basedOn w:val="a1"/>
    <w:rsid w:val="008140D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40D5"/>
    <w:rPr>
      <w:rFonts w:ascii="Times New Roman" w:eastAsia="Times New Roman" w:hAnsi="Times New Roman"/>
      <w:lang w:val="en-GB" w:eastAsia="ja-JP"/>
    </w:rPr>
  </w:style>
  <w:style w:type="paragraph" w:customStyle="1" w:styleId="CharCharCharCharChar2">
    <w:name w:val="Char Char Char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8140D5"/>
    <w:rPr>
      <w:lang w:val="en-GB" w:eastAsia="ja-JP" w:bidi="ar-SA"/>
    </w:rPr>
  </w:style>
  <w:style w:type="character" w:customStyle="1" w:styleId="CharChar42">
    <w:name w:val="Char Char42"/>
    <w:rsid w:val="008140D5"/>
    <w:rPr>
      <w:rFonts w:ascii="Courier New" w:hAnsi="Courier New" w:cs="Courier New" w:hint="default"/>
      <w:lang w:val="nb-NO" w:eastAsia="ja-JP" w:bidi="ar-SA"/>
    </w:rPr>
  </w:style>
  <w:style w:type="character" w:customStyle="1" w:styleId="CharChar72">
    <w:name w:val="Char Char72"/>
    <w:semiHidden/>
    <w:rsid w:val="008140D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8140D5"/>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8140D5"/>
    <w:rPr>
      <w:rFonts w:ascii="Times New Roman" w:hAnsi="Times New Roman" w:cs="Times New Roman" w:hint="default"/>
      <w:lang w:val="en-GB" w:eastAsia="en-US"/>
    </w:rPr>
  </w:style>
  <w:style w:type="character" w:customStyle="1" w:styleId="CharChar92">
    <w:name w:val="Char Char92"/>
    <w:semiHidden/>
    <w:rsid w:val="008140D5"/>
    <w:rPr>
      <w:rFonts w:ascii="Tahoma" w:hAnsi="Tahoma" w:cs="Tahoma" w:hint="default"/>
      <w:sz w:val="16"/>
      <w:szCs w:val="16"/>
      <w:lang w:val="en-GB" w:eastAsia="en-US"/>
    </w:rPr>
  </w:style>
  <w:style w:type="character" w:customStyle="1" w:styleId="CharChar82">
    <w:name w:val="Char Char82"/>
    <w:semiHidden/>
    <w:rsid w:val="008140D5"/>
    <w:rPr>
      <w:rFonts w:ascii="Times New Roman" w:hAnsi="Times New Roman" w:cs="Times New Roman" w:hint="default"/>
      <w:b/>
      <w:bCs/>
      <w:lang w:val="en-GB" w:eastAsia="en-US"/>
    </w:rPr>
  </w:style>
  <w:style w:type="character" w:customStyle="1" w:styleId="CharChar292">
    <w:name w:val="Char Char292"/>
    <w:rsid w:val="008140D5"/>
    <w:rPr>
      <w:rFonts w:ascii="Arial" w:hAnsi="Arial" w:cs="Arial" w:hint="default"/>
      <w:sz w:val="36"/>
      <w:lang w:val="en-GB" w:eastAsia="en-US" w:bidi="ar-SA"/>
    </w:rPr>
  </w:style>
  <w:style w:type="character" w:customStyle="1" w:styleId="CharChar282">
    <w:name w:val="Char Char282"/>
    <w:rsid w:val="008140D5"/>
    <w:rPr>
      <w:rFonts w:ascii="Arial" w:hAnsi="Arial" w:cs="Arial" w:hint="default"/>
      <w:sz w:val="32"/>
      <w:lang w:val="en-GB"/>
    </w:rPr>
  </w:style>
  <w:style w:type="character" w:customStyle="1" w:styleId="GuidanceChar">
    <w:name w:val="Guidance Char"/>
    <w:link w:val="Guidance"/>
    <w:rsid w:val="008140D5"/>
    <w:rPr>
      <w:rFonts w:ascii="Times New Roman" w:eastAsia="Times New Roman" w:hAnsi="Times New Roman"/>
      <w:i/>
      <w:color w:val="0000FF"/>
      <w:lang w:val="en-GB" w:eastAsia="en-US"/>
    </w:rPr>
  </w:style>
  <w:style w:type="character" w:customStyle="1" w:styleId="msoins00">
    <w:name w:val="msoins0"/>
    <w:rsid w:val="008140D5"/>
  </w:style>
  <w:style w:type="character" w:customStyle="1" w:styleId="B3Char">
    <w:name w:val="B3 Char"/>
    <w:link w:val="B30"/>
    <w:rsid w:val="008140D5"/>
    <w:rPr>
      <w:rFonts w:ascii="Times New Roman" w:hAnsi="Times New Roman"/>
      <w:lang w:val="en-GB" w:eastAsia="en-US"/>
    </w:rPr>
  </w:style>
  <w:style w:type="paragraph" w:customStyle="1" w:styleId="CharChar24">
    <w:name w:val="Char Char24"/>
    <w:basedOn w:val="a1"/>
    <w:semiHidden/>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8140D5"/>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8140D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8140D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8140D5"/>
    <w:rPr>
      <w:rFonts w:ascii="Times New Roman" w:eastAsia="Yu Mincho" w:hAnsi="Times New Roman"/>
      <w:lang w:val="en-GB" w:eastAsia="en-US"/>
    </w:rPr>
  </w:style>
  <w:style w:type="paragraph" w:customStyle="1" w:styleId="MotorolaResponse1">
    <w:name w:val="Motorola Response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140D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140D5"/>
    <w:rPr>
      <w:rFonts w:ascii="Times New Roman" w:eastAsia="Batang" w:hAnsi="Times New Roman"/>
      <w:sz w:val="24"/>
      <w:lang w:eastAsia="en-US"/>
    </w:rPr>
  </w:style>
  <w:style w:type="paragraph" w:customStyle="1" w:styleId="FBCharCharCharChar1">
    <w:name w:val="FB Char Char Char Char1"/>
    <w:next w:val="a1"/>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8140D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140D5"/>
    <w:rPr>
      <w:rFonts w:ascii="Arial" w:eastAsia="Arial" w:hAnsi="Arial"/>
      <w:sz w:val="28"/>
      <w:lang w:val="en-GB" w:eastAsia="en-US"/>
    </w:rPr>
  </w:style>
  <w:style w:type="paragraph" w:customStyle="1" w:styleId="a">
    <w:name w:val="表格题注"/>
    <w:next w:val="a1"/>
    <w:rsid w:val="008140D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140D5"/>
    <w:pPr>
      <w:numPr>
        <w:numId w:val="12"/>
      </w:numPr>
      <w:jc w:val="center"/>
    </w:pPr>
    <w:rPr>
      <w:rFonts w:ascii="Times New Roman" w:eastAsia="Yu Mincho" w:hAnsi="Times New Roman"/>
      <w:b/>
      <w:lang w:val="en-GB" w:eastAsia="zh-CN"/>
    </w:rPr>
  </w:style>
  <w:style w:type="character" w:customStyle="1" w:styleId="textbodybold1">
    <w:name w:val="textbodybold1"/>
    <w:rsid w:val="008140D5"/>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140D5"/>
    <w:rPr>
      <w:vanish w:val="0"/>
      <w:color w:val="FF0000"/>
      <w:lang w:eastAsia="en-US"/>
    </w:rPr>
  </w:style>
  <w:style w:type="character" w:customStyle="1" w:styleId="ZchnZchn52">
    <w:name w:val="Zchn Zchn52"/>
    <w:rsid w:val="008140D5"/>
    <w:rPr>
      <w:rFonts w:ascii="Courier New" w:eastAsia="Batang" w:hAnsi="Courier New"/>
      <w:lang w:val="nb-NO" w:eastAsia="en-US" w:bidi="ar-SA"/>
    </w:rPr>
  </w:style>
  <w:style w:type="character" w:customStyle="1" w:styleId="Char1">
    <w:name w:val="列表 Char"/>
    <w:link w:val="aa"/>
    <w:rsid w:val="008140D5"/>
    <w:rPr>
      <w:rFonts w:ascii="Times New Roman" w:hAnsi="Times New Roman"/>
      <w:lang w:val="en-GB" w:eastAsia="en-US"/>
    </w:rPr>
  </w:style>
  <w:style w:type="character" w:customStyle="1" w:styleId="2Char1">
    <w:name w:val="列表 2 Char"/>
    <w:link w:val="24"/>
    <w:rsid w:val="008140D5"/>
    <w:rPr>
      <w:rFonts w:ascii="Times New Roman" w:hAnsi="Times New Roman"/>
      <w:lang w:val="en-GB" w:eastAsia="en-US"/>
    </w:rPr>
  </w:style>
  <w:style w:type="character" w:customStyle="1" w:styleId="3Char0">
    <w:name w:val="列表项目符号 3 Char"/>
    <w:link w:val="32"/>
    <w:rsid w:val="008140D5"/>
    <w:rPr>
      <w:rFonts w:ascii="Times New Roman" w:hAnsi="Times New Roman"/>
      <w:lang w:val="en-GB" w:eastAsia="en-US"/>
    </w:rPr>
  </w:style>
  <w:style w:type="character" w:customStyle="1" w:styleId="2Char0">
    <w:name w:val="列表项目符号 2 Char"/>
    <w:link w:val="23"/>
    <w:rsid w:val="008140D5"/>
    <w:rPr>
      <w:rFonts w:ascii="Times New Roman" w:hAnsi="Times New Roman"/>
      <w:lang w:val="en-GB" w:eastAsia="en-US"/>
    </w:rPr>
  </w:style>
  <w:style w:type="character" w:customStyle="1" w:styleId="Char2">
    <w:name w:val="列表项目符号 Char"/>
    <w:link w:val="a9"/>
    <w:rsid w:val="008140D5"/>
    <w:rPr>
      <w:rFonts w:ascii="Times New Roman" w:hAnsi="Times New Roman"/>
      <w:lang w:val="en-GB" w:eastAsia="en-US"/>
    </w:rPr>
  </w:style>
  <w:style w:type="character" w:customStyle="1" w:styleId="1Char1">
    <w:name w:val="样式1 Char"/>
    <w:link w:val="1"/>
    <w:rsid w:val="008140D5"/>
    <w:rPr>
      <w:rFonts w:ascii="Arial" w:hAnsi="Arial"/>
      <w:sz w:val="18"/>
      <w:lang w:val="en-GB" w:eastAsia="ja-JP"/>
    </w:rPr>
  </w:style>
  <w:style w:type="character" w:customStyle="1" w:styleId="superscript">
    <w:name w:val="superscript"/>
    <w:rsid w:val="008140D5"/>
    <w:rPr>
      <w:rFonts w:ascii="Bookman" w:hAnsi="Bookman"/>
      <w:position w:val="6"/>
      <w:sz w:val="18"/>
    </w:rPr>
  </w:style>
  <w:style w:type="character" w:customStyle="1" w:styleId="NOChar1">
    <w:name w:val="NO Char1"/>
    <w:rsid w:val="008140D5"/>
    <w:rPr>
      <w:rFonts w:eastAsia="MS Mincho"/>
      <w:lang w:val="en-GB" w:eastAsia="en-US" w:bidi="ar-SA"/>
    </w:rPr>
  </w:style>
  <w:style w:type="paragraph" w:customStyle="1" w:styleId="textintend1">
    <w:name w:val="text intend 1"/>
    <w:basedOn w:val="text"/>
    <w:rsid w:val="008140D5"/>
    <w:pPr>
      <w:widowControl/>
      <w:tabs>
        <w:tab w:val="left" w:pos="992"/>
      </w:tabs>
      <w:spacing w:after="120"/>
      <w:ind w:left="992" w:hanging="425"/>
    </w:pPr>
    <w:rPr>
      <w:rFonts w:eastAsia="MS Mincho"/>
      <w:lang w:val="en-US"/>
    </w:rPr>
  </w:style>
  <w:style w:type="paragraph" w:customStyle="1" w:styleId="TabList">
    <w:name w:val="TabList"/>
    <w:basedOn w:val="a1"/>
    <w:rsid w:val="008140D5"/>
    <w:pPr>
      <w:tabs>
        <w:tab w:val="left" w:pos="1134"/>
      </w:tabs>
      <w:spacing w:after="0"/>
    </w:pPr>
    <w:rPr>
      <w:rFonts w:eastAsia="MS Mincho"/>
    </w:rPr>
  </w:style>
  <w:style w:type="character" w:customStyle="1" w:styleId="BodyText2Char1">
    <w:name w:val="Body Text 2 Char1"/>
    <w:rsid w:val="008140D5"/>
    <w:rPr>
      <w:lang w:val="en-GB"/>
    </w:rPr>
  </w:style>
  <w:style w:type="character" w:customStyle="1" w:styleId="EndnoteTextChar1">
    <w:name w:val="Endnote Text Char1"/>
    <w:rsid w:val="008140D5"/>
    <w:rPr>
      <w:lang w:val="en-GB"/>
    </w:rPr>
  </w:style>
  <w:style w:type="character" w:customStyle="1" w:styleId="TitleChar1">
    <w:name w:val="Title Char1"/>
    <w:rsid w:val="008140D5"/>
    <w:rPr>
      <w:rFonts w:ascii="Cambria" w:eastAsia="Times New Roman" w:hAnsi="Cambria" w:cs="Times New Roman"/>
      <w:b/>
      <w:bCs/>
      <w:kern w:val="28"/>
      <w:sz w:val="32"/>
      <w:szCs w:val="32"/>
      <w:lang w:val="en-GB"/>
    </w:rPr>
  </w:style>
  <w:style w:type="paragraph" w:customStyle="1" w:styleId="textintend2">
    <w:name w:val="text intend 2"/>
    <w:basedOn w:val="text"/>
    <w:rsid w:val="008140D5"/>
    <w:pPr>
      <w:widowControl/>
      <w:tabs>
        <w:tab w:val="left" w:pos="1418"/>
      </w:tabs>
      <w:spacing w:after="120"/>
      <w:ind w:left="1418" w:hanging="426"/>
    </w:pPr>
    <w:rPr>
      <w:rFonts w:eastAsia="MS Mincho"/>
      <w:lang w:val="en-US"/>
    </w:rPr>
  </w:style>
  <w:style w:type="character" w:customStyle="1" w:styleId="BodyTextIndent2Char1">
    <w:name w:val="Body Text Indent 2 Char1"/>
    <w:rsid w:val="008140D5"/>
    <w:rPr>
      <w:lang w:val="en-GB"/>
    </w:rPr>
  </w:style>
  <w:style w:type="character" w:customStyle="1" w:styleId="BodyTextIndentChar1">
    <w:name w:val="Body Text Indent Char1"/>
    <w:rsid w:val="008140D5"/>
    <w:rPr>
      <w:lang w:val="en-GB"/>
    </w:rPr>
  </w:style>
  <w:style w:type="character" w:customStyle="1" w:styleId="BodyText3Char1">
    <w:name w:val="Body Text 3 Char1"/>
    <w:rsid w:val="008140D5"/>
    <w:rPr>
      <w:sz w:val="16"/>
      <w:szCs w:val="16"/>
      <w:lang w:val="en-GB"/>
    </w:rPr>
  </w:style>
  <w:style w:type="paragraph" w:customStyle="1" w:styleId="text">
    <w:name w:val="text"/>
    <w:basedOn w:val="a1"/>
    <w:rsid w:val="008140D5"/>
    <w:pPr>
      <w:widowControl w:val="0"/>
      <w:spacing w:after="240"/>
      <w:jc w:val="both"/>
    </w:pPr>
    <w:rPr>
      <w:rFonts w:eastAsia="宋体"/>
      <w:sz w:val="24"/>
      <w:lang w:val="en-AU"/>
    </w:rPr>
  </w:style>
  <w:style w:type="paragraph" w:customStyle="1" w:styleId="berschrift1H1">
    <w:name w:val="Überschrift 1.H1"/>
    <w:basedOn w:val="a1"/>
    <w:next w:val="a1"/>
    <w:rsid w:val="008140D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8140D5"/>
    <w:pPr>
      <w:widowControl/>
      <w:tabs>
        <w:tab w:val="left" w:pos="1843"/>
      </w:tabs>
      <w:spacing w:after="120"/>
      <w:ind w:left="1843" w:hanging="425"/>
    </w:pPr>
    <w:rPr>
      <w:rFonts w:eastAsia="MS Mincho"/>
      <w:lang w:val="en-US"/>
    </w:rPr>
  </w:style>
  <w:style w:type="paragraph" w:customStyle="1" w:styleId="normalpuce">
    <w:name w:val="normal puce"/>
    <w:basedOn w:val="a1"/>
    <w:rsid w:val="008140D5"/>
    <w:pPr>
      <w:widowControl w:val="0"/>
      <w:tabs>
        <w:tab w:val="left" w:pos="360"/>
      </w:tabs>
      <w:spacing w:before="60" w:after="60"/>
      <w:ind w:left="360" w:hanging="360"/>
      <w:jc w:val="both"/>
    </w:pPr>
    <w:rPr>
      <w:rFonts w:eastAsia="MS Mincho"/>
    </w:rPr>
  </w:style>
  <w:style w:type="paragraph" w:customStyle="1" w:styleId="para">
    <w:name w:val="para"/>
    <w:basedOn w:val="a1"/>
    <w:rsid w:val="008140D5"/>
    <w:pPr>
      <w:spacing w:after="240"/>
      <w:jc w:val="both"/>
    </w:pPr>
    <w:rPr>
      <w:rFonts w:ascii="Helvetica" w:eastAsia="宋体" w:hAnsi="Helvetica"/>
    </w:rPr>
  </w:style>
  <w:style w:type="paragraph" w:customStyle="1" w:styleId="List1">
    <w:name w:val="List1"/>
    <w:basedOn w:val="a1"/>
    <w:rsid w:val="008140D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8140D5"/>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8140D5"/>
    <w:pPr>
      <w:spacing w:before="120" w:after="0"/>
      <w:jc w:val="both"/>
    </w:pPr>
    <w:rPr>
      <w:rFonts w:eastAsia="宋体"/>
      <w:lang w:val="en-US"/>
    </w:rPr>
  </w:style>
  <w:style w:type="paragraph" w:customStyle="1" w:styleId="centered">
    <w:name w:val="centered"/>
    <w:basedOn w:val="a1"/>
    <w:rsid w:val="008140D5"/>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8140D5"/>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8140D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8140D5"/>
    <w:rPr>
      <w:rFonts w:ascii="Times New Roman" w:eastAsia="Batang" w:hAnsi="Times New Roman"/>
      <w:lang w:val="en-GB" w:eastAsia="en-US"/>
    </w:rPr>
  </w:style>
  <w:style w:type="paragraph" w:customStyle="1" w:styleId="TOC911">
    <w:name w:val="TOC 911"/>
    <w:basedOn w:val="80"/>
    <w:rsid w:val="008140D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8140D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8140D5"/>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8140D5"/>
  </w:style>
  <w:style w:type="paragraph" w:customStyle="1" w:styleId="81">
    <w:name w:val="表 (赤)  81"/>
    <w:basedOn w:val="a1"/>
    <w:uiPriority w:val="34"/>
    <w:qFormat/>
    <w:rsid w:val="008140D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8140D5"/>
    <w:pPr>
      <w:spacing w:before="100" w:beforeAutospacing="1" w:after="100" w:afterAutospacing="1"/>
    </w:pPr>
    <w:rPr>
      <w:rFonts w:eastAsia="宋体"/>
      <w:sz w:val="24"/>
      <w:szCs w:val="24"/>
      <w:lang w:val="en-US" w:eastAsia="zh-CN"/>
    </w:rPr>
  </w:style>
  <w:style w:type="table" w:styleId="29">
    <w:name w:val="Table Classic 2"/>
    <w:basedOn w:val="a3"/>
    <w:rsid w:val="008140D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140D5"/>
    <w:rPr>
      <w:rFonts w:ascii="Times New Roman" w:eastAsia="宋体" w:hAnsi="Times New Roman"/>
      <w:lang w:val="en-GB" w:eastAsia="en-US"/>
    </w:rPr>
  </w:style>
  <w:style w:type="character" w:styleId="aff6">
    <w:name w:val="Placeholder Text"/>
    <w:uiPriority w:val="99"/>
    <w:unhideWhenUsed/>
    <w:rsid w:val="008140D5"/>
    <w:rPr>
      <w:color w:val="808080"/>
    </w:rPr>
  </w:style>
  <w:style w:type="paragraph" w:customStyle="1" w:styleId="LGTdoc">
    <w:name w:val="LGTdoc_본문"/>
    <w:basedOn w:val="a1"/>
    <w:rsid w:val="008140D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140D5"/>
    <w:pPr>
      <w:spacing w:after="240"/>
      <w:jc w:val="both"/>
    </w:pPr>
    <w:rPr>
      <w:rFonts w:ascii="Arial" w:eastAsia="宋体" w:hAnsi="Arial"/>
      <w:szCs w:val="24"/>
    </w:rPr>
  </w:style>
  <w:style w:type="paragraph" w:customStyle="1" w:styleId="ECCFootnote">
    <w:name w:val="ECC Footnote"/>
    <w:basedOn w:val="a1"/>
    <w:autoRedefine/>
    <w:uiPriority w:val="99"/>
    <w:rsid w:val="008140D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140D5"/>
    <w:rPr>
      <w:rFonts w:ascii="Arial" w:eastAsia="宋体" w:hAnsi="Arial"/>
      <w:szCs w:val="24"/>
      <w:lang w:val="en-GB" w:eastAsia="en-US"/>
    </w:rPr>
  </w:style>
  <w:style w:type="paragraph" w:customStyle="1" w:styleId="Text1">
    <w:name w:val="Text 1"/>
    <w:basedOn w:val="a1"/>
    <w:rsid w:val="008140D5"/>
    <w:pPr>
      <w:spacing w:after="240"/>
      <w:ind w:left="482"/>
      <w:jc w:val="both"/>
    </w:pPr>
    <w:rPr>
      <w:rFonts w:eastAsia="宋体"/>
      <w:sz w:val="24"/>
      <w:lang w:eastAsia="fr-BE"/>
    </w:rPr>
  </w:style>
  <w:style w:type="paragraph" w:customStyle="1" w:styleId="NumPar4">
    <w:name w:val="NumPar 4"/>
    <w:basedOn w:val="40"/>
    <w:next w:val="a1"/>
    <w:uiPriority w:val="99"/>
    <w:rsid w:val="008140D5"/>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8140D5"/>
  </w:style>
  <w:style w:type="paragraph" w:customStyle="1" w:styleId="cita">
    <w:name w:val="cita"/>
    <w:basedOn w:val="a1"/>
    <w:rsid w:val="008140D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140D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8140D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140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140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140D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8140D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8140D5"/>
    <w:rPr>
      <w:vanish w:val="0"/>
      <w:webHidden w:val="0"/>
      <w:color w:val="000000"/>
      <w:specVanish w:val="0"/>
    </w:rPr>
  </w:style>
  <w:style w:type="paragraph" w:customStyle="1" w:styleId="Equation">
    <w:name w:val="Equation"/>
    <w:basedOn w:val="a1"/>
    <w:next w:val="a1"/>
    <w:link w:val="EquationChar"/>
    <w:qFormat/>
    <w:rsid w:val="008140D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8140D5"/>
    <w:rPr>
      <w:rFonts w:ascii="Times New Roman" w:eastAsia="宋体" w:hAnsi="Times New Roman"/>
      <w:sz w:val="22"/>
      <w:szCs w:val="22"/>
      <w:lang w:val="en-GB" w:eastAsia="en-US"/>
    </w:rPr>
  </w:style>
  <w:style w:type="character" w:customStyle="1" w:styleId="apple-converted-space">
    <w:name w:val="apple-converted-space"/>
    <w:rsid w:val="008140D5"/>
  </w:style>
  <w:style w:type="character" w:customStyle="1" w:styleId="shorttext">
    <w:name w:val="short_text"/>
    <w:rsid w:val="008140D5"/>
  </w:style>
  <w:style w:type="character" w:styleId="aff7">
    <w:name w:val="Subtle Reference"/>
    <w:uiPriority w:val="31"/>
    <w:qFormat/>
    <w:rsid w:val="008140D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140D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140D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140D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140D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140D5"/>
    <w:rPr>
      <w:rFonts w:ascii="Yu Gothic Light" w:eastAsia="Yu Gothic Light" w:hAnsi="Yu Gothic Light" w:cs="Times New Roman"/>
      <w:lang w:val="en-GB" w:eastAsia="en-US"/>
    </w:rPr>
  </w:style>
  <w:style w:type="paragraph" w:customStyle="1" w:styleId="msonormal0">
    <w:name w:val="msonormal"/>
    <w:basedOn w:val="a1"/>
    <w:rsid w:val="008140D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140D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140D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140D5"/>
    <w:rPr>
      <w:rFonts w:ascii="Times New Roman" w:eastAsia="Yu Mincho" w:hAnsi="Times New Roman"/>
      <w:lang w:val="en-GB" w:eastAsia="en-US"/>
    </w:rPr>
  </w:style>
  <w:style w:type="paragraph" w:customStyle="1" w:styleId="46">
    <w:name w:val="吹き出し4"/>
    <w:basedOn w:val="a1"/>
    <w:semiHidden/>
    <w:rsid w:val="008140D5"/>
    <w:rPr>
      <w:rFonts w:ascii="Tahoma" w:eastAsia="MS Mincho" w:hAnsi="Tahoma" w:cs="Tahoma"/>
      <w:sz w:val="16"/>
      <w:szCs w:val="16"/>
    </w:rPr>
  </w:style>
  <w:style w:type="paragraph" w:customStyle="1" w:styleId="tac0">
    <w:name w:val="tac"/>
    <w:basedOn w:val="a1"/>
    <w:uiPriority w:val="99"/>
    <w:rsid w:val="008140D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8140D5"/>
  </w:style>
  <w:style w:type="character" w:customStyle="1" w:styleId="UnresolvedMention11">
    <w:name w:val="Unresolved Mention11"/>
    <w:uiPriority w:val="99"/>
    <w:semiHidden/>
    <w:unhideWhenUsed/>
    <w:rsid w:val="008140D5"/>
    <w:rPr>
      <w:color w:val="808080"/>
      <w:shd w:val="clear" w:color="auto" w:fill="E6E6E6"/>
    </w:rPr>
  </w:style>
  <w:style w:type="table" w:customStyle="1" w:styleId="TableGrid4">
    <w:name w:val="Table Grid4"/>
    <w:basedOn w:val="a3"/>
    <w:next w:val="af8"/>
    <w:rsid w:val="008140D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8140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140D5"/>
  </w:style>
  <w:style w:type="table" w:customStyle="1" w:styleId="311">
    <w:name w:val="网格型3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140D5"/>
  </w:style>
  <w:style w:type="table" w:customStyle="1" w:styleId="TableClassic21">
    <w:name w:val="Table Classic 21"/>
    <w:basedOn w:val="a3"/>
    <w:next w:val="29"/>
    <w:rsid w:val="008140D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8140D5"/>
    <w:rPr>
      <w:color w:val="808080"/>
      <w:shd w:val="clear" w:color="auto" w:fill="E6E6E6"/>
    </w:rPr>
  </w:style>
  <w:style w:type="paragraph" w:styleId="TOC">
    <w:name w:val="TOC Heading"/>
    <w:basedOn w:val="10"/>
    <w:next w:val="a1"/>
    <w:uiPriority w:val="39"/>
    <w:unhideWhenUsed/>
    <w:qFormat/>
    <w:rsid w:val="008140D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8140D5"/>
    <w:rPr>
      <w:lang w:val="en-GB" w:eastAsia="ja-JP" w:bidi="ar-SA"/>
    </w:rPr>
  </w:style>
  <w:style w:type="paragraph" w:customStyle="1" w:styleId="1Char10">
    <w:name w:val="(文字) (文字)1 Char (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140D5"/>
    <w:rPr>
      <w:rFonts w:ascii="Courier New" w:hAnsi="Courier New"/>
      <w:lang w:val="nb-NO" w:eastAsia="ja-JP" w:bidi="ar-SA"/>
    </w:rPr>
  </w:style>
  <w:style w:type="paragraph" w:customStyle="1" w:styleId="CharCharCharCharCharChar1">
    <w:name w:val="Char Char Char Char Char Char1"/>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8140D5"/>
    <w:rPr>
      <w:rFonts w:ascii="Tahoma" w:hAnsi="Tahoma" w:cs="Tahoma"/>
      <w:shd w:val="clear" w:color="auto" w:fill="000080"/>
      <w:lang w:val="en-GB" w:eastAsia="en-US"/>
    </w:rPr>
  </w:style>
  <w:style w:type="character" w:customStyle="1" w:styleId="ZchnZchn51">
    <w:name w:val="Zchn Zchn51"/>
    <w:rsid w:val="008140D5"/>
    <w:rPr>
      <w:rFonts w:ascii="Courier New" w:eastAsia="Batang" w:hAnsi="Courier New"/>
      <w:lang w:val="nb-NO" w:eastAsia="en-US" w:bidi="ar-SA"/>
    </w:rPr>
  </w:style>
  <w:style w:type="character" w:customStyle="1" w:styleId="CharChar101">
    <w:name w:val="Char Char101"/>
    <w:semiHidden/>
    <w:rsid w:val="008140D5"/>
    <w:rPr>
      <w:rFonts w:ascii="Times New Roman" w:hAnsi="Times New Roman"/>
      <w:lang w:val="en-GB" w:eastAsia="en-US"/>
    </w:rPr>
  </w:style>
  <w:style w:type="character" w:customStyle="1" w:styleId="CharChar91">
    <w:name w:val="Char Char91"/>
    <w:semiHidden/>
    <w:rsid w:val="008140D5"/>
    <w:rPr>
      <w:rFonts w:ascii="Tahoma" w:hAnsi="Tahoma" w:cs="Tahoma"/>
      <w:sz w:val="16"/>
      <w:szCs w:val="16"/>
      <w:lang w:val="en-GB" w:eastAsia="en-US"/>
    </w:rPr>
  </w:style>
  <w:style w:type="character" w:customStyle="1" w:styleId="CharChar81">
    <w:name w:val="Char Char81"/>
    <w:semiHidden/>
    <w:rsid w:val="008140D5"/>
    <w:rPr>
      <w:rFonts w:ascii="Times New Roman" w:hAnsi="Times New Roman"/>
      <w:b/>
      <w:bCs/>
      <w:lang w:val="en-GB" w:eastAsia="en-US"/>
    </w:rPr>
  </w:style>
  <w:style w:type="paragraph" w:customStyle="1" w:styleId="2a">
    <w:name w:val="修订2"/>
    <w:hidden/>
    <w:semiHidden/>
    <w:rsid w:val="008140D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8140D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140D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140D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140D5"/>
    <w:rPr>
      <w:rFonts w:ascii="Arial" w:hAnsi="Arial"/>
      <w:sz w:val="36"/>
      <w:lang w:val="en-GB" w:eastAsia="en-US" w:bidi="ar-SA"/>
    </w:rPr>
  </w:style>
  <w:style w:type="character" w:customStyle="1" w:styleId="CharChar281">
    <w:name w:val="Char Char281"/>
    <w:rsid w:val="008140D5"/>
    <w:rPr>
      <w:rFonts w:ascii="Arial" w:hAnsi="Arial"/>
      <w:sz w:val="32"/>
      <w:lang w:val="en-GB"/>
    </w:rPr>
  </w:style>
  <w:style w:type="paragraph" w:customStyle="1" w:styleId="CharChar241">
    <w:name w:val="Char Char241"/>
    <w:basedOn w:val="a1"/>
    <w:semiHidden/>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8140D5"/>
  </w:style>
  <w:style w:type="numbering" w:customStyle="1" w:styleId="NoList3">
    <w:name w:val="No List3"/>
    <w:next w:val="a4"/>
    <w:uiPriority w:val="99"/>
    <w:semiHidden/>
    <w:unhideWhenUsed/>
    <w:rsid w:val="008140D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40D5"/>
    <w:rPr>
      <w:rFonts w:ascii="Arial" w:hAnsi="Arial"/>
      <w:sz w:val="32"/>
      <w:lang w:val="en-GB" w:eastAsia="en-US" w:bidi="ar-SA"/>
    </w:rPr>
  </w:style>
  <w:style w:type="numbering" w:customStyle="1" w:styleId="NoList11">
    <w:name w:val="No List11"/>
    <w:next w:val="a4"/>
    <w:uiPriority w:val="99"/>
    <w:semiHidden/>
    <w:unhideWhenUsed/>
    <w:rsid w:val="008140D5"/>
  </w:style>
  <w:style w:type="numbering" w:customStyle="1" w:styleId="NoList4">
    <w:name w:val="No List4"/>
    <w:next w:val="a4"/>
    <w:uiPriority w:val="99"/>
    <w:semiHidden/>
    <w:unhideWhenUsed/>
    <w:rsid w:val="008140D5"/>
  </w:style>
  <w:style w:type="numbering" w:customStyle="1" w:styleId="NoList5">
    <w:name w:val="No List5"/>
    <w:next w:val="a4"/>
    <w:uiPriority w:val="99"/>
    <w:semiHidden/>
    <w:unhideWhenUsed/>
    <w:rsid w:val="008140D5"/>
  </w:style>
  <w:style w:type="numbering" w:customStyle="1" w:styleId="NoList111">
    <w:name w:val="No List111"/>
    <w:next w:val="a4"/>
    <w:uiPriority w:val="99"/>
    <w:semiHidden/>
    <w:unhideWhenUsed/>
    <w:rsid w:val="008140D5"/>
  </w:style>
  <w:style w:type="numbering" w:customStyle="1" w:styleId="NoList21">
    <w:name w:val="No List21"/>
    <w:next w:val="a4"/>
    <w:uiPriority w:val="99"/>
    <w:semiHidden/>
    <w:unhideWhenUsed/>
    <w:rsid w:val="008140D5"/>
  </w:style>
  <w:style w:type="numbering" w:customStyle="1" w:styleId="NoList31">
    <w:name w:val="No List31"/>
    <w:next w:val="a4"/>
    <w:uiPriority w:val="99"/>
    <w:semiHidden/>
    <w:unhideWhenUsed/>
    <w:rsid w:val="008140D5"/>
  </w:style>
  <w:style w:type="numbering" w:customStyle="1" w:styleId="NoList41">
    <w:name w:val="No List41"/>
    <w:next w:val="a4"/>
    <w:uiPriority w:val="99"/>
    <w:semiHidden/>
    <w:unhideWhenUsed/>
    <w:rsid w:val="008140D5"/>
  </w:style>
  <w:style w:type="numbering" w:customStyle="1" w:styleId="NoList6">
    <w:name w:val="No List6"/>
    <w:next w:val="a4"/>
    <w:uiPriority w:val="99"/>
    <w:semiHidden/>
    <w:unhideWhenUsed/>
    <w:rsid w:val="008140D5"/>
  </w:style>
  <w:style w:type="character" w:styleId="aff8">
    <w:name w:val="Emphasis"/>
    <w:qFormat/>
    <w:rsid w:val="008140D5"/>
    <w:rPr>
      <w:i/>
      <w:iCs/>
    </w:rPr>
  </w:style>
  <w:style w:type="numbering" w:customStyle="1" w:styleId="NoList7">
    <w:name w:val="No List7"/>
    <w:next w:val="a4"/>
    <w:uiPriority w:val="99"/>
    <w:semiHidden/>
    <w:unhideWhenUsed/>
    <w:rsid w:val="008140D5"/>
  </w:style>
  <w:style w:type="table" w:customStyle="1" w:styleId="TableGrid12">
    <w:name w:val="Table Grid12"/>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140D5"/>
  </w:style>
  <w:style w:type="table" w:customStyle="1" w:styleId="TableGrid111">
    <w:name w:val="Table Grid11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140D5"/>
    <w:rPr>
      <w:color w:val="808080"/>
      <w:shd w:val="clear" w:color="auto" w:fill="E6E6E6"/>
    </w:rPr>
  </w:style>
  <w:style w:type="numbering" w:customStyle="1" w:styleId="NoList22">
    <w:name w:val="No List22"/>
    <w:next w:val="a4"/>
    <w:uiPriority w:val="99"/>
    <w:semiHidden/>
    <w:unhideWhenUsed/>
    <w:rsid w:val="008140D5"/>
  </w:style>
  <w:style w:type="numbering" w:customStyle="1" w:styleId="NoList32">
    <w:name w:val="No List32"/>
    <w:next w:val="a4"/>
    <w:uiPriority w:val="99"/>
    <w:semiHidden/>
    <w:unhideWhenUsed/>
    <w:rsid w:val="008140D5"/>
  </w:style>
  <w:style w:type="paragraph" w:customStyle="1" w:styleId="aria">
    <w:name w:val="aria"/>
    <w:basedOn w:val="a1"/>
    <w:rsid w:val="008140D5"/>
    <w:pPr>
      <w:keepNext/>
      <w:keepLines/>
      <w:spacing w:after="0"/>
      <w:jc w:val="both"/>
    </w:pPr>
    <w:rPr>
      <w:rFonts w:ascii="Arial" w:eastAsia="宋体" w:hAnsi="Arial"/>
      <w:sz w:val="18"/>
      <w:szCs w:val="18"/>
    </w:rPr>
  </w:style>
  <w:style w:type="character" w:styleId="HTML">
    <w:name w:val="HTML Sample"/>
    <w:unhideWhenUsed/>
    <w:rsid w:val="00A12BA9"/>
    <w:rPr>
      <w:rFonts w:ascii="Courier New" w:eastAsia="宋体" w:hAnsi="Courier New" w:cs="Courier New" w:hint="default"/>
      <w:color w:val="0000FF"/>
      <w:kern w:val="2"/>
      <w:lang w:val="en-US" w:eastAsia="zh-CN" w:bidi="ar-SA"/>
    </w:rPr>
  </w:style>
  <w:style w:type="character" w:customStyle="1" w:styleId="Char12">
    <w:name w:val="页脚 Char1"/>
    <w:aliases w:val="footer odd Char1,footer Char1,fo Char1,pie de página Char1,Footer Char1"/>
    <w:basedOn w:val="a2"/>
    <w:semiHidden/>
    <w:rsid w:val="00A12BA9"/>
    <w:rPr>
      <w:rFonts w:ascii="Times New Roman" w:eastAsia="宋体" w:hAnsi="Times New Roman"/>
      <w:sz w:val="18"/>
      <w:szCs w:val="18"/>
      <w:lang w:val="en-GB" w:eastAsia="en-US"/>
    </w:rPr>
  </w:style>
  <w:style w:type="paragraph" w:styleId="aff9">
    <w:name w:val="Block Text"/>
    <w:basedOn w:val="a1"/>
    <w:unhideWhenUsed/>
    <w:rsid w:val="00A12BA9"/>
    <w:pPr>
      <w:autoSpaceDN w:val="0"/>
      <w:spacing w:after="120"/>
      <w:ind w:left="1440" w:right="1440"/>
    </w:pPr>
    <w:rPr>
      <w:rFonts w:eastAsia="MS Mincho"/>
    </w:rPr>
  </w:style>
  <w:style w:type="paragraph" w:styleId="affa">
    <w:name w:val="No Spacing"/>
    <w:uiPriority w:val="1"/>
    <w:qFormat/>
    <w:rsid w:val="00A12BA9"/>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locked/>
    <w:rsid w:val="00A12BA9"/>
    <w:rPr>
      <w:rFonts w:ascii="Courier New" w:hAnsi="Courier New"/>
      <w:noProof/>
      <w:sz w:val="16"/>
      <w:lang w:val="en-GB" w:eastAsia="en-US"/>
    </w:rPr>
  </w:style>
  <w:style w:type="paragraph" w:customStyle="1" w:styleId="p20">
    <w:name w:val="p20"/>
    <w:basedOn w:val="a1"/>
    <w:rsid w:val="00A12BA9"/>
    <w:pPr>
      <w:autoSpaceDN w:val="0"/>
      <w:snapToGrid w:val="0"/>
      <w:spacing w:after="0"/>
    </w:pPr>
    <w:rPr>
      <w:rFonts w:ascii="Arial" w:eastAsia="宋体" w:hAnsi="Arial" w:cs="Arial"/>
      <w:sz w:val="18"/>
      <w:szCs w:val="18"/>
      <w:lang w:val="en-US" w:eastAsia="zh-CN"/>
    </w:rPr>
  </w:style>
  <w:style w:type="paragraph" w:customStyle="1" w:styleId="affb">
    <w:name w:val="吹き出し"/>
    <w:basedOn w:val="a1"/>
    <w:semiHidden/>
    <w:rsid w:val="00A12BA9"/>
    <w:pPr>
      <w:autoSpaceDN w:val="0"/>
    </w:pPr>
    <w:rPr>
      <w:rFonts w:ascii="Tahoma" w:eastAsia="MS Mincho" w:hAnsi="Tahoma" w:cs="Tahoma"/>
      <w:sz w:val="16"/>
      <w:szCs w:val="16"/>
      <w:lang w:eastAsia="ko-KR"/>
    </w:rPr>
  </w:style>
  <w:style w:type="paragraph" w:customStyle="1" w:styleId="CharChar5">
    <w:name w:val="Char Char5"/>
    <w:semiHidden/>
    <w:rsid w:val="00A12B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0">
    <w:name w:val="Table (文字)"/>
    <w:link w:val="Table1"/>
    <w:locked/>
    <w:rsid w:val="00A12BA9"/>
    <w:rPr>
      <w:rFonts w:ascii="Arial" w:hAnsi="Arial" w:cs="Arial"/>
      <w:b/>
      <w:lang w:val="en-GB"/>
    </w:rPr>
  </w:style>
  <w:style w:type="paragraph" w:customStyle="1" w:styleId="Table1">
    <w:name w:val="Table"/>
    <w:basedOn w:val="a1"/>
    <w:link w:val="Table0"/>
    <w:qFormat/>
    <w:rsid w:val="00A12BA9"/>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A12BA9"/>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rsid w:val="00A12BA9"/>
    <w:pPr>
      <w:autoSpaceDN w:val="0"/>
    </w:pPr>
    <w:rPr>
      <w:rFonts w:ascii="Times New Roman" w:eastAsia="Batang" w:hAnsi="Times New Roman"/>
      <w:lang w:val="en-GB" w:eastAsia="en-US"/>
    </w:rPr>
  </w:style>
  <w:style w:type="paragraph" w:customStyle="1" w:styleId="62">
    <w:name w:val="吹き出し6"/>
    <w:basedOn w:val="a1"/>
    <w:semiHidden/>
    <w:rsid w:val="00A12BA9"/>
    <w:pPr>
      <w:autoSpaceDN w:val="0"/>
    </w:pPr>
    <w:rPr>
      <w:rFonts w:ascii="Tahoma" w:eastAsia="MS Mincho" w:hAnsi="Tahoma" w:cs="Tahoma"/>
      <w:sz w:val="16"/>
      <w:szCs w:val="16"/>
      <w:lang w:eastAsia="ko-KR"/>
    </w:rPr>
  </w:style>
  <w:style w:type="character" w:styleId="affc">
    <w:name w:val="line number"/>
    <w:basedOn w:val="a2"/>
    <w:unhideWhenUsed/>
    <w:rsid w:val="00A12BA9"/>
    <w:rPr>
      <w:rFonts w:ascii="Arial" w:eastAsia="宋体" w:hAnsi="Arial" w:cs="Arial" w:hint="default"/>
      <w:color w:val="0000FF"/>
      <w:kern w:val="2"/>
      <w:lang w:val="en-US" w:eastAsia="zh-CN" w:bidi="ar-SA"/>
    </w:rPr>
  </w:style>
  <w:style w:type="character" w:customStyle="1" w:styleId="font4">
    <w:name w:val="font4"/>
    <w:basedOn w:val="a2"/>
    <w:qFormat/>
    <w:rsid w:val="001620B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620BA"/>
    <w:rPr>
      <w:rFonts w:ascii="Arial" w:hAnsi="Arial"/>
      <w:sz w:val="36"/>
      <w:lang w:val="en-GB" w:eastAsia="en-US"/>
    </w:rPr>
  </w:style>
  <w:style w:type="table" w:customStyle="1" w:styleId="TableGrid5">
    <w:name w:val="Table Grid5"/>
    <w:basedOn w:val="a3"/>
    <w:next w:val="af8"/>
    <w:uiPriority w:val="39"/>
    <w:rsid w:val="001620B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495367">
      <w:bodyDiv w:val="1"/>
      <w:marLeft w:val="0"/>
      <w:marRight w:val="0"/>
      <w:marTop w:val="0"/>
      <w:marBottom w:val="0"/>
      <w:divBdr>
        <w:top w:val="none" w:sz="0" w:space="0" w:color="auto"/>
        <w:left w:val="none" w:sz="0" w:space="0" w:color="auto"/>
        <w:bottom w:val="none" w:sz="0" w:space="0" w:color="auto"/>
        <w:right w:val="none" w:sz="0" w:space="0" w:color="auto"/>
      </w:divBdr>
    </w:div>
    <w:div w:id="2143958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23CF99-1C19-407D-9ABA-64C177AD3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1</Pages>
  <Words>6151</Words>
  <Characters>35066</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12</cp:revision>
  <cp:lastPrinted>1899-12-31T23:00:00Z</cp:lastPrinted>
  <dcterms:created xsi:type="dcterms:W3CDTF">2020-07-30T10:58:00Z</dcterms:created>
  <dcterms:modified xsi:type="dcterms:W3CDTF">2020-08-07T14:38:00Z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(3)dxo2FmSQ6U2xiC7AmQJjUWrLaYOmyGdGylBS19l+ahaDQj3AN2syfIhbE/CnsHrEijJFTHpS
8UDt7QLZ7Ue/8UdliFxGiKwDVdROItxZtDRh95wF28T/SEu5XYuOGtDHAVdQ/Y7W1ZvIfHv/
FOIPe0x6S67enVvI0DOpth/iwylRXECfLcDaQe/UuHvM97hnbaTZ9lxU57HRtuXzbe1TVAWT
r9pOC+nQn6Mo/aQx8M</vt:lpwstr>
  </property>
  <property fmtid="{D5CDD505-2E9C-101B-9397-08002B2CF9AE}" pid="22" name="_2015_ms_pID_7253431">
    <vt:lpwstr>25dNcrVPk4K4mPFMGFusr8aYToQcuZbi0G3dpc8KI9frRuSvC9Daxg
WkHlu4mE8civGZqgwYSwY9GaztEJJr6Rfnnq97JTVuOt5MhUUr5Ibj0IA7WFZRgLw8zf0kli
9WTx+PAj5EDOYzHYQV0YOF42WpzvL5zObXf3WR7NXBay/gPShQYWEGQEdCBuaSQuss0IQuHf
SYzxP6vqYtl0E5Ib3+LHmDU8NEon+yGvJsqP</vt:lpwstr>
  </property>
  <property fmtid="{D5CDD505-2E9C-101B-9397-08002B2CF9AE}" pid="23" name="_2015_ms_pID_7253432">
    <vt:lpwstr>Xg==</vt:lpwstr>
  </property>
</Properties>
</file>